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4BB29" w14:textId="5A5E3782" w:rsidR="007A176A" w:rsidRPr="00501679" w:rsidRDefault="007A176A" w:rsidP="00501679">
      <w:pPr>
        <w:suppressAutoHyphens w:val="0"/>
        <w:ind w:firstLine="0"/>
        <w:jc w:val="left"/>
        <w:rPr>
          <w:rFonts w:ascii="Tahoma" w:hAnsi="Tahoma" w:cs="Tahoma"/>
          <w:i/>
          <w:sz w:val="20"/>
        </w:rPr>
      </w:pPr>
    </w:p>
    <w:p w14:paraId="10CE10C9" w14:textId="7E39AC93" w:rsidR="005259E4" w:rsidRPr="00501679" w:rsidRDefault="005A431F" w:rsidP="00501679">
      <w:pPr>
        <w:pStyle w:val="afff0"/>
        <w:spacing w:after="0"/>
        <w:rPr>
          <w:rFonts w:eastAsia="Times New Roman"/>
          <w:bCs w:val="0"/>
          <w:color w:val="auto"/>
          <w:sz w:val="20"/>
          <w:szCs w:val="20"/>
          <w:lang w:eastAsia="ar-SA"/>
        </w:rPr>
      </w:pPr>
      <w:r w:rsidRPr="00501679">
        <w:rPr>
          <w:rFonts w:eastAsia="Times New Roman"/>
          <w:bCs w:val="0"/>
          <w:color w:val="auto"/>
          <w:sz w:val="20"/>
          <w:szCs w:val="20"/>
          <w:lang w:eastAsia="ar-SA"/>
        </w:rPr>
        <w:t>Д</w:t>
      </w:r>
      <w:r w:rsidR="00BA4808" w:rsidRPr="00501679">
        <w:rPr>
          <w:rFonts w:eastAsia="Times New Roman"/>
          <w:bCs w:val="0"/>
          <w:color w:val="auto"/>
          <w:sz w:val="20"/>
          <w:szCs w:val="20"/>
          <w:lang w:eastAsia="ar-SA"/>
        </w:rPr>
        <w:t>оговор</w:t>
      </w:r>
    </w:p>
    <w:p w14:paraId="32B2CB67" w14:textId="38B2D6E0" w:rsidR="00BA4808" w:rsidRPr="00501679" w:rsidRDefault="005A431F" w:rsidP="00501679">
      <w:pPr>
        <w:pStyle w:val="afff0"/>
        <w:rPr>
          <w:rFonts w:eastAsia="Times New Roman"/>
          <w:bCs w:val="0"/>
          <w:color w:val="auto"/>
          <w:sz w:val="20"/>
          <w:szCs w:val="20"/>
          <w:lang w:eastAsia="ar-SA"/>
        </w:rPr>
      </w:pPr>
      <w:r w:rsidRPr="00501679">
        <w:rPr>
          <w:rFonts w:eastAsia="Times New Roman"/>
          <w:bCs w:val="0"/>
          <w:color w:val="auto"/>
          <w:sz w:val="20"/>
          <w:szCs w:val="20"/>
          <w:lang w:eastAsia="ar-SA"/>
        </w:rPr>
        <w:t>оказания услуг</w:t>
      </w:r>
      <w:r w:rsidR="00A50820" w:rsidRPr="00501679">
        <w:rPr>
          <w:rFonts w:eastAsia="Times New Roman"/>
          <w:bCs w:val="0"/>
          <w:color w:val="auto"/>
          <w:sz w:val="20"/>
          <w:szCs w:val="20"/>
          <w:lang w:eastAsia="ar-SA"/>
        </w:rPr>
        <w:t xml:space="preserve"> </w:t>
      </w:r>
      <w:r w:rsidR="003250E1" w:rsidRPr="00501679">
        <w:rPr>
          <w:rFonts w:eastAsia="Times New Roman"/>
          <w:bCs w:val="0"/>
          <w:color w:val="auto"/>
          <w:sz w:val="20"/>
          <w:szCs w:val="20"/>
          <w:lang w:eastAsia="ar-SA"/>
        </w:rPr>
        <w:t>по обучению сотрудников</w:t>
      </w:r>
    </w:p>
    <w:p w14:paraId="1031FE4B" w14:textId="77777777" w:rsidR="00BA4808" w:rsidRPr="00501679" w:rsidRDefault="00BA4808" w:rsidP="00501679">
      <w:pPr>
        <w:widowControl w:val="0"/>
        <w:suppressAutoHyphens w:val="0"/>
        <w:autoSpaceDE w:val="0"/>
        <w:autoSpaceDN w:val="0"/>
        <w:adjustRightInd w:val="0"/>
        <w:ind w:left="142" w:right="140" w:hanging="709"/>
        <w:jc w:val="right"/>
        <w:rPr>
          <w:rFonts w:ascii="Tahoma" w:eastAsia="Calibri" w:hAnsi="Tahoma" w:cs="Tahoma"/>
          <w:sz w:val="20"/>
          <w:lang w:eastAsia="ru-RU"/>
        </w:rPr>
      </w:pPr>
      <w:r w:rsidRPr="00501679">
        <w:rPr>
          <w:rFonts w:ascii="Tahoma" w:eastAsia="Calibri" w:hAnsi="Tahoma" w:cs="Tahoma"/>
          <w:sz w:val="20"/>
          <w:lang w:eastAsia="ru-RU"/>
        </w:rPr>
        <w:t>____.____._____</w:t>
      </w:r>
    </w:p>
    <w:p w14:paraId="4E3F89C3" w14:textId="16FAE869" w:rsidR="00CE3336" w:rsidRPr="00501679" w:rsidRDefault="00CE3336" w:rsidP="00501679">
      <w:pPr>
        <w:pStyle w:val="afff0"/>
        <w:spacing w:after="0"/>
        <w:rPr>
          <w:rFonts w:eastAsia="Calibri"/>
          <w:sz w:val="20"/>
          <w:szCs w:val="20"/>
          <w:lang w:eastAsia="ru-RU"/>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CE3336" w:rsidRPr="00501679" w14:paraId="5D090210" w14:textId="77777777" w:rsidTr="003050EC">
        <w:tc>
          <w:tcPr>
            <w:tcW w:w="5241" w:type="dxa"/>
            <w:gridSpan w:val="2"/>
          </w:tcPr>
          <w:p w14:paraId="65C9E355" w14:textId="57802655" w:rsidR="00CE3336" w:rsidRPr="00501679" w:rsidRDefault="00085309" w:rsidP="00501679">
            <w:pPr>
              <w:widowControl w:val="0"/>
              <w:autoSpaceDE w:val="0"/>
              <w:autoSpaceDN w:val="0"/>
              <w:adjustRightInd w:val="0"/>
              <w:ind w:left="-110" w:right="140" w:firstLine="0"/>
              <w:rPr>
                <w:rFonts w:ascii="Tahoma" w:hAnsi="Tahoma" w:cs="Tahoma"/>
                <w:b/>
                <w:sz w:val="20"/>
              </w:rPr>
            </w:pPr>
            <w:r w:rsidRPr="00501679">
              <w:rPr>
                <w:rFonts w:ascii="Tahoma" w:hAnsi="Tahoma" w:cs="Tahoma"/>
                <w:b/>
                <w:sz w:val="20"/>
              </w:rPr>
              <w:t>Испол</w:t>
            </w:r>
            <w:r w:rsidR="005A431F" w:rsidRPr="00501679">
              <w:rPr>
                <w:rFonts w:ascii="Tahoma" w:hAnsi="Tahoma" w:cs="Tahoma"/>
                <w:b/>
                <w:sz w:val="20"/>
              </w:rPr>
              <w:t>нитель</w:t>
            </w:r>
          </w:p>
          <w:p w14:paraId="0D231657" w14:textId="77777777" w:rsidR="00CE3336" w:rsidRPr="00501679" w:rsidRDefault="00CE3336" w:rsidP="00501679">
            <w:pPr>
              <w:widowControl w:val="0"/>
              <w:autoSpaceDE w:val="0"/>
              <w:autoSpaceDN w:val="0"/>
              <w:adjustRightInd w:val="0"/>
              <w:ind w:right="140" w:hanging="18"/>
              <w:rPr>
                <w:rFonts w:ascii="Tahoma" w:hAnsi="Tahoma" w:cs="Tahoma"/>
                <w:b/>
                <w:sz w:val="20"/>
              </w:rPr>
            </w:pPr>
          </w:p>
          <w:p w14:paraId="161CAEA5" w14:textId="46444708" w:rsidR="00CE3336" w:rsidRPr="00501679" w:rsidRDefault="00CF05D3" w:rsidP="00501679">
            <w:pPr>
              <w:widowControl w:val="0"/>
              <w:autoSpaceDE w:val="0"/>
              <w:autoSpaceDN w:val="0"/>
              <w:adjustRightInd w:val="0"/>
              <w:ind w:left="-110" w:right="140" w:firstLine="0"/>
              <w:rPr>
                <w:rFonts w:ascii="Tahoma" w:hAnsi="Tahoma" w:cs="Tahoma"/>
                <w:i/>
                <w:sz w:val="20"/>
              </w:rPr>
            </w:pPr>
            <w:r w:rsidRPr="00501679">
              <w:rPr>
                <w:rFonts w:ascii="Tahoma" w:hAnsi="Tahoma" w:cs="Tahoma"/>
                <w:color w:val="FF0000"/>
                <w:sz w:val="20"/>
                <w:u w:color="FFFFFF" w:themeColor="background1"/>
              </w:rPr>
              <w:t>[</w:t>
            </w:r>
            <w:r w:rsidR="00CE3336" w:rsidRPr="00501679">
              <w:rPr>
                <w:rFonts w:ascii="Tahoma" w:hAnsi="Tahoma" w:cs="Tahoma"/>
                <w:sz w:val="20"/>
              </w:rPr>
              <w:t>•</w:t>
            </w:r>
            <w:r w:rsidRPr="00501679">
              <w:rPr>
                <w:rFonts w:ascii="Tahoma" w:hAnsi="Tahoma" w:cs="Tahoma"/>
                <w:color w:val="FF0000"/>
                <w:sz w:val="20"/>
                <w:u w:color="FFFFFF" w:themeColor="background1"/>
              </w:rPr>
              <w:t>]</w:t>
            </w:r>
            <w:r w:rsidR="00CE3336" w:rsidRPr="00501679">
              <w:rPr>
                <w:rFonts w:ascii="Tahoma" w:hAnsi="Tahoma" w:cs="Tahoma"/>
                <w:sz w:val="20"/>
              </w:rPr>
              <w:t xml:space="preserve"> </w:t>
            </w:r>
            <w:r w:rsidR="00CE3336" w:rsidRPr="00501679">
              <w:rPr>
                <w:rStyle w:val="ad"/>
                <w:rFonts w:cs="Tahoma"/>
              </w:rPr>
              <w:footnoteReference w:id="2"/>
            </w:r>
          </w:p>
          <w:p w14:paraId="6017DEF9" w14:textId="77777777" w:rsidR="00E727A2" w:rsidRPr="00501679" w:rsidRDefault="00E727A2" w:rsidP="00501679">
            <w:pPr>
              <w:widowControl w:val="0"/>
              <w:suppressAutoHyphens w:val="0"/>
              <w:ind w:left="-110" w:firstLine="0"/>
              <w:rPr>
                <w:rFonts w:ascii="Tahoma" w:hAnsi="Tahoma" w:cs="Tahoma"/>
                <w:sz w:val="20"/>
              </w:rPr>
            </w:pPr>
            <w:r w:rsidRPr="00501679">
              <w:rPr>
                <w:rFonts w:ascii="Tahoma" w:hAnsi="Tahoma" w:cs="Tahoma"/>
                <w:color w:val="FF0000"/>
                <w:sz w:val="20"/>
                <w:u w:color="FFFFFF" w:themeColor="background1"/>
              </w:rPr>
              <w:t>[</w:t>
            </w:r>
            <w:r w:rsidRPr="00501679">
              <w:rPr>
                <w:rFonts w:ascii="Tahoma" w:hAnsi="Tahoma" w:cs="Tahoma"/>
                <w:sz w:val="20"/>
              </w:rPr>
              <w:t xml:space="preserve"> в лице </w:t>
            </w:r>
            <w:r w:rsidRPr="00501679">
              <w:rPr>
                <w:rFonts w:ascii="Tahoma" w:hAnsi="Tahoma" w:cs="Tahoma"/>
                <w:color w:val="FF0000"/>
                <w:sz w:val="20"/>
                <w:u w:color="FFFFFF" w:themeColor="background1"/>
              </w:rPr>
              <w:t>[</w:t>
            </w:r>
            <w:r w:rsidRPr="00501679">
              <w:rPr>
                <w:rFonts w:ascii="Tahoma" w:hAnsi="Tahoma" w:cs="Tahoma"/>
                <w:sz w:val="20"/>
              </w:rPr>
              <w:t>•</w:t>
            </w:r>
            <w:r w:rsidRPr="00501679">
              <w:rPr>
                <w:rFonts w:ascii="Tahoma" w:hAnsi="Tahoma" w:cs="Tahoma"/>
                <w:color w:val="FF0000"/>
                <w:sz w:val="20"/>
                <w:u w:color="FFFFFF" w:themeColor="background1"/>
              </w:rPr>
              <w:t xml:space="preserve">] </w:t>
            </w:r>
            <w:r w:rsidRPr="00501679">
              <w:rPr>
                <w:rStyle w:val="ad"/>
                <w:rFonts w:cs="Tahoma"/>
                <w:u w:color="FFFFFF" w:themeColor="background1"/>
              </w:rPr>
              <w:footnoteReference w:id="3"/>
            </w:r>
            <w:r w:rsidRPr="00501679">
              <w:rPr>
                <w:rFonts w:ascii="Tahoma" w:hAnsi="Tahoma" w:cs="Tahoma"/>
                <w:sz w:val="20"/>
              </w:rPr>
              <w:t>,</w:t>
            </w:r>
          </w:p>
          <w:p w14:paraId="64844783" w14:textId="41711BCB" w:rsidR="00CE3336" w:rsidRPr="00501679" w:rsidRDefault="00E727A2" w:rsidP="00501679">
            <w:pPr>
              <w:widowControl w:val="0"/>
              <w:suppressAutoHyphens w:val="0"/>
              <w:ind w:left="-110" w:firstLine="0"/>
              <w:rPr>
                <w:rFonts w:ascii="Tahoma" w:hAnsi="Tahoma" w:cs="Tahoma"/>
                <w:sz w:val="20"/>
              </w:rPr>
            </w:pPr>
            <w:r w:rsidRPr="00501679">
              <w:rPr>
                <w:rFonts w:ascii="Tahoma" w:hAnsi="Tahoma" w:cs="Tahoma"/>
                <w:sz w:val="20"/>
              </w:rPr>
              <w:t xml:space="preserve">действующего на основании </w:t>
            </w:r>
            <w:r w:rsidRPr="00501679">
              <w:rPr>
                <w:rFonts w:ascii="Tahoma" w:hAnsi="Tahoma" w:cs="Tahoma"/>
                <w:color w:val="FF0000"/>
                <w:sz w:val="20"/>
                <w:u w:color="FFFFFF" w:themeColor="background1"/>
              </w:rPr>
              <w:t>[</w:t>
            </w:r>
            <w:r w:rsidRPr="00501679">
              <w:rPr>
                <w:rFonts w:ascii="Tahoma" w:hAnsi="Tahoma" w:cs="Tahoma"/>
                <w:sz w:val="20"/>
              </w:rPr>
              <w:t>•</w:t>
            </w:r>
            <w:r w:rsidRPr="00501679">
              <w:rPr>
                <w:rFonts w:ascii="Tahoma" w:hAnsi="Tahoma" w:cs="Tahoma"/>
                <w:color w:val="FF0000"/>
                <w:sz w:val="20"/>
                <w:u w:color="FFFFFF" w:themeColor="background1"/>
              </w:rPr>
              <w:t xml:space="preserve">] </w:t>
            </w:r>
            <w:r w:rsidRPr="00501679">
              <w:rPr>
                <w:rStyle w:val="ad"/>
                <w:rFonts w:cs="Tahoma"/>
                <w:u w:color="FFFFFF" w:themeColor="background1"/>
              </w:rPr>
              <w:footnoteReference w:id="4"/>
            </w:r>
            <w:r w:rsidR="003250E1" w:rsidRPr="00501679">
              <w:rPr>
                <w:rFonts w:ascii="Tahoma" w:hAnsi="Tahoma" w:cs="Tahoma"/>
                <w:color w:val="FF0000"/>
                <w:sz w:val="20"/>
                <w:u w:color="FFFFFF" w:themeColor="background1"/>
              </w:rPr>
              <w:t xml:space="preserve"> </w:t>
            </w:r>
            <w:r w:rsidRPr="00501679">
              <w:rPr>
                <w:rFonts w:ascii="Tahoma" w:hAnsi="Tahoma" w:cs="Tahoma"/>
                <w:color w:val="FF0000"/>
                <w:sz w:val="20"/>
                <w:u w:color="FFFFFF" w:themeColor="background1"/>
              </w:rPr>
              <w:t>]</w:t>
            </w:r>
            <w:r w:rsidRPr="00501679">
              <w:rPr>
                <w:rFonts w:ascii="Tahoma" w:hAnsi="Tahoma" w:cs="Tahoma"/>
                <w:sz w:val="20"/>
              </w:rPr>
              <w:t xml:space="preserve"> </w:t>
            </w:r>
            <w:r w:rsidRPr="00501679">
              <w:rPr>
                <w:rStyle w:val="ad"/>
                <w:rFonts w:cs="Tahoma"/>
              </w:rPr>
              <w:footnoteReference w:id="5"/>
            </w:r>
          </w:p>
        </w:tc>
        <w:tc>
          <w:tcPr>
            <w:tcW w:w="4953" w:type="dxa"/>
            <w:gridSpan w:val="3"/>
          </w:tcPr>
          <w:p w14:paraId="41B8495A" w14:textId="0DC6D7F4" w:rsidR="00CE3336" w:rsidRPr="00501679" w:rsidRDefault="005A431F" w:rsidP="00501679">
            <w:pPr>
              <w:widowControl w:val="0"/>
              <w:autoSpaceDE w:val="0"/>
              <w:autoSpaceDN w:val="0"/>
              <w:adjustRightInd w:val="0"/>
              <w:ind w:right="140" w:firstLine="0"/>
              <w:rPr>
                <w:rFonts w:ascii="Tahoma" w:hAnsi="Tahoma" w:cs="Tahoma"/>
                <w:b/>
                <w:sz w:val="20"/>
              </w:rPr>
            </w:pPr>
            <w:r w:rsidRPr="00501679">
              <w:rPr>
                <w:rFonts w:ascii="Tahoma" w:hAnsi="Tahoma" w:cs="Tahoma"/>
                <w:b/>
                <w:sz w:val="20"/>
              </w:rPr>
              <w:t>Заказчик</w:t>
            </w:r>
          </w:p>
          <w:p w14:paraId="6D3899F3" w14:textId="592C272B" w:rsidR="007071C1" w:rsidRDefault="007071C1" w:rsidP="00501679">
            <w:pPr>
              <w:pStyle w:val="210"/>
              <w:spacing w:line="240" w:lineRule="auto"/>
              <w:rPr>
                <w:rFonts w:ascii="Tahoma" w:hAnsi="Tahoma" w:cs="Tahoma"/>
                <w:b/>
                <w:sz w:val="20"/>
                <w:shd w:val="clear" w:color="auto" w:fill="FFFFFF"/>
              </w:rPr>
            </w:pPr>
            <w:r w:rsidRPr="00501679">
              <w:rPr>
                <w:rFonts w:ascii="Tahoma" w:hAnsi="Tahoma" w:cs="Tahoma"/>
                <w:b/>
                <w:sz w:val="20"/>
                <w:shd w:val="clear" w:color="auto" w:fill="FFFFFF"/>
              </w:rPr>
              <w:t>АО «КРП»</w:t>
            </w:r>
          </w:p>
          <w:p w14:paraId="7B608F6C" w14:textId="4510A12D" w:rsidR="00E847E4" w:rsidRPr="00501679" w:rsidRDefault="0078594C" w:rsidP="00E847E4">
            <w:pPr>
              <w:widowControl w:val="0"/>
              <w:suppressAutoHyphens w:val="0"/>
              <w:ind w:left="-110" w:firstLine="0"/>
              <w:rPr>
                <w:rFonts w:ascii="Tahoma" w:hAnsi="Tahoma" w:cs="Tahoma"/>
                <w:sz w:val="20"/>
              </w:rPr>
            </w:pPr>
            <w:r>
              <w:rPr>
                <w:rFonts w:ascii="Tahoma" w:hAnsi="Tahoma" w:cs="Tahoma"/>
                <w:sz w:val="20"/>
              </w:rPr>
              <w:t xml:space="preserve"> </w:t>
            </w:r>
            <w:r w:rsidR="00E847E4" w:rsidRPr="00501679">
              <w:rPr>
                <w:rFonts w:ascii="Tahoma" w:hAnsi="Tahoma" w:cs="Tahoma"/>
                <w:sz w:val="20"/>
              </w:rPr>
              <w:t xml:space="preserve">в лице </w:t>
            </w:r>
            <w:proofErr w:type="spellStart"/>
            <w:r w:rsidR="00740B92" w:rsidRPr="000E705B">
              <w:rPr>
                <w:rFonts w:ascii="Tahoma" w:hAnsi="Tahoma" w:cs="Tahoma"/>
                <w:bCs/>
                <w:color w:val="000000"/>
                <w:sz w:val="20"/>
              </w:rPr>
              <w:t>Культякова</w:t>
            </w:r>
            <w:proofErr w:type="spellEnd"/>
            <w:r w:rsidR="00740B92" w:rsidRPr="000E705B">
              <w:rPr>
                <w:rFonts w:ascii="Tahoma" w:hAnsi="Tahoma" w:cs="Tahoma"/>
                <w:bCs/>
                <w:color w:val="000000"/>
                <w:sz w:val="20"/>
              </w:rPr>
              <w:t xml:space="preserve"> Геннадия Юрьевича</w:t>
            </w:r>
            <w:r w:rsidR="00E847E4" w:rsidRPr="00501679">
              <w:rPr>
                <w:rFonts w:ascii="Tahoma" w:hAnsi="Tahoma" w:cs="Tahoma"/>
                <w:sz w:val="20"/>
              </w:rPr>
              <w:t>,</w:t>
            </w:r>
          </w:p>
          <w:p w14:paraId="0DE78659" w14:textId="4523E70A" w:rsidR="00E847E4" w:rsidRPr="00501679" w:rsidRDefault="00E847E4" w:rsidP="00E847E4">
            <w:pPr>
              <w:pStyle w:val="210"/>
              <w:spacing w:line="240" w:lineRule="auto"/>
              <w:rPr>
                <w:rFonts w:ascii="Tahoma" w:hAnsi="Tahoma" w:cs="Tahoma"/>
                <w:b/>
                <w:sz w:val="20"/>
                <w:shd w:val="clear" w:color="auto" w:fill="FFFFFF"/>
              </w:rPr>
            </w:pPr>
            <w:r w:rsidRPr="00501679">
              <w:rPr>
                <w:rFonts w:ascii="Tahoma" w:hAnsi="Tahoma" w:cs="Tahoma"/>
                <w:sz w:val="20"/>
              </w:rPr>
              <w:t xml:space="preserve">действующего на основании </w:t>
            </w:r>
            <w:r w:rsidR="00740B92" w:rsidRPr="000E705B">
              <w:rPr>
                <w:rFonts w:ascii="Tahoma" w:hAnsi="Tahoma" w:cs="Tahoma"/>
                <w:bCs/>
                <w:color w:val="000000"/>
                <w:sz w:val="20"/>
              </w:rPr>
              <w:t>доверенности от 19.12.2024 № КРП/ДО-100</w:t>
            </w:r>
          </w:p>
          <w:p w14:paraId="435CDFF8" w14:textId="11829A0E" w:rsidR="00CE3336" w:rsidRPr="00501679" w:rsidRDefault="00CE3336" w:rsidP="00501679">
            <w:pPr>
              <w:pStyle w:val="210"/>
              <w:spacing w:line="240" w:lineRule="auto"/>
              <w:rPr>
                <w:rFonts w:ascii="Tahoma" w:hAnsi="Tahoma" w:cs="Tahoma"/>
                <w:sz w:val="20"/>
                <w:shd w:val="clear" w:color="auto" w:fill="FFFFFF"/>
              </w:rPr>
            </w:pPr>
          </w:p>
        </w:tc>
      </w:tr>
      <w:tr w:rsidR="00CE3336" w:rsidRPr="00501679" w14:paraId="653D1B8B" w14:textId="77777777" w:rsidTr="003050E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3DA0F8E7" w14:textId="77777777" w:rsidR="00CE3336" w:rsidRPr="00501679" w:rsidRDefault="00CE3336" w:rsidP="00501679">
            <w:pPr>
              <w:pStyle w:val="SL0CommentSimplawyer"/>
              <w:rPr>
                <w:sz w:val="20"/>
                <w:szCs w:val="20"/>
              </w:rPr>
            </w:pPr>
          </w:p>
          <w:p w14:paraId="63798EA2" w14:textId="77777777" w:rsidR="00CE3336" w:rsidRPr="00501679" w:rsidRDefault="00CE3336" w:rsidP="00501679">
            <w:pPr>
              <w:pStyle w:val="SL0CommentSimplawyer"/>
              <w:rPr>
                <w:sz w:val="20"/>
                <w:szCs w:val="20"/>
              </w:rPr>
            </w:pPr>
            <w:r w:rsidRPr="00501679">
              <w:rPr>
                <w:sz w:val="20"/>
                <w:szCs w:val="20"/>
              </w:rPr>
              <w:t>Подпись и печать</w:t>
            </w:r>
          </w:p>
        </w:tc>
        <w:tc>
          <w:tcPr>
            <w:tcW w:w="709" w:type="dxa"/>
            <w:gridSpan w:val="2"/>
            <w:tcMar>
              <w:left w:w="0" w:type="dxa"/>
            </w:tcMar>
          </w:tcPr>
          <w:p w14:paraId="4961B917" w14:textId="77777777" w:rsidR="00CE3336" w:rsidRPr="00501679" w:rsidRDefault="00CE3336" w:rsidP="00501679">
            <w:pPr>
              <w:pStyle w:val="SL0CommentSimplawyer"/>
              <w:rPr>
                <w:sz w:val="20"/>
                <w:szCs w:val="20"/>
              </w:rPr>
            </w:pPr>
          </w:p>
        </w:tc>
        <w:tc>
          <w:tcPr>
            <w:tcW w:w="4394" w:type="dxa"/>
            <w:tcBorders>
              <w:bottom w:val="dotted" w:sz="4" w:space="0" w:color="A6A6A6" w:themeColor="background1" w:themeShade="A6"/>
            </w:tcBorders>
            <w:tcMar>
              <w:left w:w="0" w:type="dxa"/>
            </w:tcMar>
          </w:tcPr>
          <w:p w14:paraId="450671D6" w14:textId="77777777" w:rsidR="00CE3336" w:rsidRPr="00501679" w:rsidRDefault="00CE3336" w:rsidP="00501679">
            <w:pPr>
              <w:pStyle w:val="SL0CommentSimplawyer"/>
              <w:rPr>
                <w:sz w:val="20"/>
                <w:szCs w:val="20"/>
              </w:rPr>
            </w:pPr>
          </w:p>
          <w:p w14:paraId="2349E75A" w14:textId="77777777" w:rsidR="00CE3336" w:rsidRPr="00501679" w:rsidRDefault="00CE3336" w:rsidP="00501679">
            <w:pPr>
              <w:pStyle w:val="SL0CommentSimplawyer"/>
              <w:rPr>
                <w:sz w:val="20"/>
                <w:szCs w:val="20"/>
              </w:rPr>
            </w:pPr>
            <w:r w:rsidRPr="00501679">
              <w:rPr>
                <w:sz w:val="20"/>
                <w:szCs w:val="20"/>
              </w:rPr>
              <w:t>Подпись и печать</w:t>
            </w:r>
          </w:p>
        </w:tc>
      </w:tr>
      <w:tr w:rsidR="00CE3336" w:rsidRPr="00501679" w14:paraId="50BAD0B8" w14:textId="77777777" w:rsidTr="003050E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74569802" w14:textId="77777777" w:rsidR="00CE3336" w:rsidRPr="00501679" w:rsidRDefault="00CE3336" w:rsidP="00501679">
            <w:pPr>
              <w:pStyle w:val="af2"/>
              <w:rPr>
                <w:rFonts w:ascii="Tahoma" w:hAnsi="Tahoma" w:cs="Tahoma"/>
                <w:sz w:val="20"/>
              </w:rPr>
            </w:pPr>
          </w:p>
          <w:p w14:paraId="39126FE0" w14:textId="77777777" w:rsidR="00CE3336" w:rsidRPr="00501679" w:rsidRDefault="00CE3336" w:rsidP="00501679">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35AB4A0" w14:textId="77777777" w:rsidR="00CE3336" w:rsidRPr="00501679" w:rsidRDefault="00CE3336" w:rsidP="00501679">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68F0D" w14:textId="7AE5EE67" w:rsidR="00CE3336" w:rsidRPr="00501679" w:rsidRDefault="00CE3336" w:rsidP="00501679">
            <w:pPr>
              <w:pStyle w:val="af2"/>
              <w:ind w:firstLine="0"/>
              <w:rPr>
                <w:rFonts w:ascii="Tahoma" w:hAnsi="Tahoma" w:cs="Tahoma"/>
                <w:sz w:val="20"/>
              </w:rPr>
            </w:pPr>
          </w:p>
        </w:tc>
      </w:tr>
    </w:tbl>
    <w:p w14:paraId="6140EA29" w14:textId="12B0C6D4" w:rsidR="005259E4" w:rsidRPr="00501679" w:rsidRDefault="005259E4" w:rsidP="00501679">
      <w:pPr>
        <w:widowControl w:val="0"/>
        <w:suppressAutoHyphens w:val="0"/>
        <w:ind w:firstLine="851"/>
        <w:rPr>
          <w:rFonts w:ascii="Tahoma" w:hAnsi="Tahoma" w:cs="Tahoma"/>
          <w:sz w:val="20"/>
        </w:rPr>
      </w:pPr>
    </w:p>
    <w:p w14:paraId="0C5F416B" w14:textId="089A8964" w:rsidR="0057733B" w:rsidRPr="00501679" w:rsidRDefault="007E4F11" w:rsidP="00501679">
      <w:pPr>
        <w:pStyle w:val="a"/>
        <w:rPr>
          <w:sz w:val="20"/>
          <w:szCs w:val="20"/>
        </w:rPr>
      </w:pPr>
      <w:r w:rsidRPr="00501679">
        <w:rPr>
          <w:sz w:val="20"/>
          <w:szCs w:val="20"/>
        </w:rPr>
        <w:t>ПРЕДМЕТ</w:t>
      </w:r>
    </w:p>
    <w:p w14:paraId="612AE5F3" w14:textId="1B977F33" w:rsidR="00263764" w:rsidRPr="00A94554" w:rsidRDefault="00263764" w:rsidP="00501679">
      <w:pPr>
        <w:pStyle w:val="a0"/>
        <w:spacing w:before="0" w:after="0"/>
        <w:rPr>
          <w:color w:val="FF0000"/>
          <w:u w:color="FFFFFF" w:themeColor="background1"/>
        </w:rPr>
      </w:pPr>
      <w:r w:rsidRPr="00501679">
        <w:t xml:space="preserve">Исполнитель обязуется оказать услуги по </w:t>
      </w:r>
      <w:r w:rsidR="00E847E4">
        <w:t xml:space="preserve">организации и </w:t>
      </w:r>
      <w:r w:rsidRPr="00501679">
        <w:t>проведению специальной подготовки</w:t>
      </w:r>
      <w:r w:rsidR="00E847E4">
        <w:t xml:space="preserve"> </w:t>
      </w:r>
      <w:proofErr w:type="gramStart"/>
      <w:r w:rsidR="00E847E4">
        <w:t>и  аттестации</w:t>
      </w:r>
      <w:proofErr w:type="gramEnd"/>
      <w:r w:rsidR="00E847E4">
        <w:t xml:space="preserve"> </w:t>
      </w:r>
      <w:r w:rsidR="00040409">
        <w:t xml:space="preserve">сварщиков и специалистов сварочного производства </w:t>
      </w:r>
      <w:r w:rsidRPr="00501679">
        <w:t>(далее – Услуги), а Заказчик обязуется принять и оплатить Услуги.</w:t>
      </w:r>
    </w:p>
    <w:p w14:paraId="1DF796BB" w14:textId="77777777" w:rsidR="00040409" w:rsidRPr="00740B92" w:rsidRDefault="00040409" w:rsidP="00A94554">
      <w:pPr>
        <w:pStyle w:val="a0"/>
        <w:numPr>
          <w:ilvl w:val="0"/>
          <w:numId w:val="0"/>
        </w:numPr>
        <w:spacing w:before="0" w:after="0"/>
        <w:ind w:left="851"/>
        <w:rPr>
          <w:color w:val="FF0000"/>
          <w:u w:color="FFFFFF" w:themeColor="background1"/>
        </w:rPr>
      </w:pPr>
    </w:p>
    <w:p w14:paraId="096E600F" w14:textId="31C139F3" w:rsidR="00E847E4" w:rsidRDefault="00E847E4" w:rsidP="00740B92">
      <w:pPr>
        <w:pStyle w:val="a0"/>
        <w:numPr>
          <w:ilvl w:val="0"/>
          <w:numId w:val="0"/>
        </w:numPr>
        <w:spacing w:before="0" w:after="0"/>
        <w:ind w:left="851"/>
      </w:pPr>
      <w:r>
        <w:t>Договор является рамочным. По мере возникновения</w:t>
      </w:r>
      <w:r w:rsidR="00EE3E80">
        <w:t xml:space="preserve"> необходимости оказания Услуг Сторонами подписываются Заявки к Договору по форме Приложения №1, в которых оговариваются количество представителей Заказчика, образовательная программа, место, сроки и количество академических часов, иные условия. </w:t>
      </w:r>
    </w:p>
    <w:p w14:paraId="0B5C345A" w14:textId="7F2692D3" w:rsidR="00EE3E80" w:rsidRDefault="00EE3E80" w:rsidP="00740B92">
      <w:pPr>
        <w:pStyle w:val="a0"/>
        <w:numPr>
          <w:ilvl w:val="0"/>
          <w:numId w:val="0"/>
        </w:numPr>
        <w:spacing w:before="0" w:after="0"/>
        <w:ind w:left="851" w:hanging="851"/>
      </w:pPr>
    </w:p>
    <w:p w14:paraId="46AF3011" w14:textId="77777777" w:rsidR="007D4420" w:rsidRPr="00501679" w:rsidRDefault="007D4420" w:rsidP="00501679">
      <w:pPr>
        <w:pStyle w:val="a0"/>
        <w:numPr>
          <w:ilvl w:val="0"/>
          <w:numId w:val="0"/>
        </w:numPr>
        <w:spacing w:before="0" w:after="0"/>
        <w:ind w:left="851"/>
        <w:rPr>
          <w:shd w:val="clear" w:color="auto" w:fill="FFFFFF"/>
        </w:rPr>
      </w:pPr>
    </w:p>
    <w:p w14:paraId="12DE675B" w14:textId="77777777" w:rsidR="00F81DC6" w:rsidRPr="00501679" w:rsidRDefault="00F81DC6" w:rsidP="00501679">
      <w:pPr>
        <w:pStyle w:val="a"/>
        <w:spacing w:before="0" w:after="0"/>
        <w:rPr>
          <w:sz w:val="20"/>
          <w:szCs w:val="20"/>
        </w:rPr>
      </w:pPr>
      <w:r w:rsidRPr="00501679">
        <w:rPr>
          <w:sz w:val="20"/>
          <w:szCs w:val="20"/>
        </w:rPr>
        <w:t>СРОК</w:t>
      </w:r>
    </w:p>
    <w:p w14:paraId="792FB864" w14:textId="21ADAD47" w:rsidR="00F81DC6" w:rsidRPr="00501679" w:rsidRDefault="00F81DC6" w:rsidP="00501679">
      <w:pPr>
        <w:pStyle w:val="a0"/>
        <w:spacing w:before="0" w:after="0"/>
        <w:rPr>
          <w:bCs/>
        </w:rPr>
      </w:pPr>
      <w:r w:rsidRPr="00501679">
        <w:t xml:space="preserve">Срок </w:t>
      </w:r>
      <w:r w:rsidR="00EE3E80">
        <w:t xml:space="preserve">действия Договора: </w:t>
      </w:r>
    </w:p>
    <w:tbl>
      <w:tblPr>
        <w:tblStyle w:val="affd"/>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7D4420" w:rsidRPr="00501679" w14:paraId="7414DA3F" w14:textId="77777777" w:rsidTr="001E36AA">
        <w:tc>
          <w:tcPr>
            <w:tcW w:w="3261" w:type="dxa"/>
            <w:tcBorders>
              <w:right w:val="dotted" w:sz="4" w:space="0" w:color="A6A6A6" w:themeColor="background1" w:themeShade="A6"/>
            </w:tcBorders>
          </w:tcPr>
          <w:p w14:paraId="36C1C638" w14:textId="77777777" w:rsidR="00F81DC6" w:rsidRPr="00501679" w:rsidRDefault="00F81DC6" w:rsidP="00501679">
            <w:pPr>
              <w:rPr>
                <w:rFonts w:ascii="Tahoma" w:hAnsi="Tahoma" w:cs="Tahoma"/>
                <w:sz w:val="20"/>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C28CB87" w14:textId="01C00D2D" w:rsidR="00F81DC6" w:rsidRPr="00501679" w:rsidRDefault="00067121" w:rsidP="00501679">
            <w:pPr>
              <w:pStyle w:val="SL0Text8Simplawyer"/>
              <w:spacing w:before="0" w:after="0"/>
              <w:rPr>
                <w:sz w:val="20"/>
                <w:szCs w:val="20"/>
              </w:rPr>
            </w:pPr>
            <w:r w:rsidRPr="00067121">
              <w:rPr>
                <w:sz w:val="20"/>
                <w:szCs w:val="20"/>
              </w:rPr>
              <w:t>с даты заключения договора по 31.12.2026 включительно</w:t>
            </w:r>
          </w:p>
        </w:tc>
      </w:tr>
      <w:tr w:rsidR="00067121" w:rsidRPr="00501679" w14:paraId="0889D6E1" w14:textId="77777777" w:rsidTr="001E36AA">
        <w:tc>
          <w:tcPr>
            <w:tcW w:w="3261" w:type="dxa"/>
            <w:tcBorders>
              <w:right w:val="dotted" w:sz="4" w:space="0" w:color="A6A6A6" w:themeColor="background1" w:themeShade="A6"/>
            </w:tcBorders>
          </w:tcPr>
          <w:p w14:paraId="18AE0332" w14:textId="77777777" w:rsidR="00067121" w:rsidRPr="00501679" w:rsidRDefault="00067121" w:rsidP="00501679">
            <w:pPr>
              <w:rPr>
                <w:rFonts w:ascii="Tahoma" w:hAnsi="Tahoma" w:cs="Tahoma"/>
                <w:sz w:val="20"/>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6BD559A" w14:textId="77777777" w:rsidR="00067121" w:rsidRPr="00067121" w:rsidRDefault="00067121" w:rsidP="00501679">
            <w:pPr>
              <w:pStyle w:val="SL0Text8Simplawyer"/>
              <w:spacing w:before="0" w:after="0"/>
              <w:rPr>
                <w:sz w:val="20"/>
                <w:szCs w:val="20"/>
              </w:rPr>
            </w:pPr>
          </w:p>
        </w:tc>
      </w:tr>
    </w:tbl>
    <w:p w14:paraId="241A16EC" w14:textId="389B82D5" w:rsidR="007B0558" w:rsidRPr="00501679" w:rsidRDefault="007B0558" w:rsidP="00501679">
      <w:pPr>
        <w:pStyle w:val="a0"/>
        <w:spacing w:before="0" w:after="0"/>
        <w:rPr>
          <w:bCs/>
        </w:rPr>
      </w:pPr>
      <w:r w:rsidRPr="00501679">
        <w:rPr>
          <w:bCs/>
          <w:highlight w:val="lightGray"/>
        </w:rPr>
        <w:t xml:space="preserve">Сроки </w:t>
      </w:r>
      <w:r w:rsidR="001D43CA" w:rsidRPr="00501679">
        <w:rPr>
          <w:bCs/>
          <w:highlight w:val="lightGray"/>
        </w:rPr>
        <w:t>оказания Услуг</w:t>
      </w:r>
      <w:r w:rsidRPr="00501679">
        <w:rPr>
          <w:bCs/>
          <w:highlight w:val="lightGray"/>
        </w:rPr>
        <w:t xml:space="preserve"> определяются</w:t>
      </w:r>
      <w:r w:rsidRPr="00501679">
        <w:rPr>
          <w:highlight w:val="lightGray"/>
        </w:rPr>
        <w:t xml:space="preserve"> в </w:t>
      </w:r>
      <w:r w:rsidR="006C47C7" w:rsidRPr="00501679">
        <w:rPr>
          <w:highlight w:val="lightGray"/>
        </w:rPr>
        <w:t>Заявках</w:t>
      </w:r>
      <w:r w:rsidRPr="00501679">
        <w:rPr>
          <w:bCs/>
          <w:highlight w:val="lightGray"/>
        </w:rPr>
        <w:t>.</w:t>
      </w:r>
    </w:p>
    <w:p w14:paraId="13033167" w14:textId="6D2E8E67" w:rsidR="00724EFA" w:rsidRPr="00501679" w:rsidRDefault="00CA056D" w:rsidP="00501679">
      <w:pPr>
        <w:pStyle w:val="a"/>
        <w:rPr>
          <w:sz w:val="20"/>
          <w:szCs w:val="20"/>
        </w:rPr>
      </w:pPr>
      <w:r w:rsidRPr="00501679">
        <w:rPr>
          <w:sz w:val="20"/>
          <w:szCs w:val="20"/>
        </w:rPr>
        <w:t>ЦЕНА</w:t>
      </w:r>
    </w:p>
    <w:p w14:paraId="599DD251" w14:textId="37043121" w:rsidR="002C5863" w:rsidRPr="00501679" w:rsidRDefault="002C5863" w:rsidP="00501679">
      <w:pPr>
        <w:pStyle w:val="a0"/>
        <w:numPr>
          <w:ilvl w:val="0"/>
          <w:numId w:val="0"/>
        </w:numPr>
        <w:ind w:left="851"/>
        <w:rPr>
          <w:color w:val="FF0000"/>
        </w:rPr>
      </w:pPr>
      <w:bookmarkStart w:id="0" w:name="_Ref497296447"/>
    </w:p>
    <w:p w14:paraId="6B2D5EA4" w14:textId="51A51D7B" w:rsidR="00DE4C10" w:rsidRPr="00501679" w:rsidRDefault="00DE4C10" w:rsidP="00501679">
      <w:pPr>
        <w:pStyle w:val="a0"/>
      </w:pPr>
      <w:r w:rsidRPr="00501679">
        <w:rPr>
          <w:highlight w:val="lightGray"/>
        </w:rPr>
        <w:t xml:space="preserve">Цена Услуг </w:t>
      </w:r>
      <w:r w:rsidR="00650A37" w:rsidRPr="00501679">
        <w:rPr>
          <w:highlight w:val="lightGray"/>
        </w:rPr>
        <w:t>определяется в Заявках.</w:t>
      </w:r>
    </w:p>
    <w:p w14:paraId="4995F922" w14:textId="35F972A0" w:rsidR="002C5863" w:rsidRDefault="00A63A61" w:rsidP="00501679">
      <w:pPr>
        <w:pStyle w:val="a0"/>
      </w:pPr>
      <w:r w:rsidRPr="00501679">
        <w:rPr>
          <w:highlight w:val="lightGray"/>
        </w:rPr>
        <w:t xml:space="preserve"> </w:t>
      </w:r>
      <w:r w:rsidR="002C5863" w:rsidRPr="00501679">
        <w:rPr>
          <w:highlight w:val="lightGray"/>
        </w:rPr>
        <w:t>Цена Договора не может превышать:</w:t>
      </w:r>
    </w:p>
    <w:p w14:paraId="2E06702B" w14:textId="77777777" w:rsidR="007644A2" w:rsidRPr="00501679" w:rsidRDefault="007644A2" w:rsidP="00740B92">
      <w:pPr>
        <w:pStyle w:val="a0"/>
        <w:numPr>
          <w:ilvl w:val="0"/>
          <w:numId w:val="0"/>
        </w:numPr>
        <w:ind w:left="851"/>
      </w:pPr>
    </w:p>
    <w:tbl>
      <w:tblPr>
        <w:tblStyle w:val="affd"/>
        <w:tblW w:w="9111"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89"/>
        <w:gridCol w:w="3145"/>
        <w:gridCol w:w="3277"/>
      </w:tblGrid>
      <w:tr w:rsidR="00EE3E80" w:rsidRPr="00923974" w14:paraId="2EEB554F" w14:textId="17D14E27" w:rsidTr="00EE3E80">
        <w:trPr>
          <w:tblHeader/>
        </w:trPr>
        <w:tc>
          <w:tcPr>
            <w:tcW w:w="2135" w:type="dxa"/>
            <w:tcBorders>
              <w:bottom w:val="dotted" w:sz="4" w:space="0" w:color="A6A6A6" w:themeColor="background1" w:themeShade="A6"/>
            </w:tcBorders>
            <w:shd w:val="clear" w:color="auto" w:fill="auto"/>
          </w:tcPr>
          <w:p w14:paraId="19836073" w14:textId="6FBBDC4B" w:rsidR="00EE3E80" w:rsidRPr="00923974" w:rsidRDefault="00EE3E80" w:rsidP="00501679">
            <w:pPr>
              <w:spacing w:after="120"/>
              <w:ind w:firstLine="0"/>
              <w:jc w:val="left"/>
              <w:rPr>
                <w:rFonts w:ascii="Tahoma" w:hAnsi="Tahoma" w:cs="Tahoma"/>
                <w:sz w:val="20"/>
              </w:rPr>
            </w:pPr>
            <w:r w:rsidRPr="00923974">
              <w:rPr>
                <w:rFonts w:ascii="Tahoma" w:hAnsi="Tahoma" w:cs="Tahoma"/>
                <w:color w:val="FF0000"/>
                <w:sz w:val="20"/>
              </w:rPr>
              <w:lastRenderedPageBreak/>
              <w:t xml:space="preserve">[ </w:t>
            </w:r>
            <w:r w:rsidRPr="00923974">
              <w:rPr>
                <w:rFonts w:ascii="Tahoma" w:hAnsi="Tahoma" w:cs="Tahoma"/>
                <w:sz w:val="20"/>
              </w:rPr>
              <w:t xml:space="preserve">без НДС </w:t>
            </w:r>
            <w:r w:rsidRPr="00923974">
              <w:rPr>
                <w:rFonts w:ascii="Tahoma" w:hAnsi="Tahoma" w:cs="Tahoma"/>
                <w:color w:val="FF0000"/>
                <w:sz w:val="20"/>
              </w:rPr>
              <w:t xml:space="preserve">] </w:t>
            </w:r>
          </w:p>
        </w:tc>
        <w:tc>
          <w:tcPr>
            <w:tcW w:w="2496" w:type="dxa"/>
            <w:tcBorders>
              <w:bottom w:val="dotted" w:sz="4" w:space="0" w:color="A6A6A6" w:themeColor="background1" w:themeShade="A6"/>
            </w:tcBorders>
            <w:shd w:val="clear" w:color="auto" w:fill="auto"/>
          </w:tcPr>
          <w:p w14:paraId="6017E01C" w14:textId="5A3F1A8B" w:rsidR="00EE3E80" w:rsidRPr="00923974" w:rsidRDefault="00EE3E80" w:rsidP="00501679">
            <w:pPr>
              <w:spacing w:after="120"/>
              <w:ind w:firstLine="0"/>
              <w:jc w:val="left"/>
              <w:rPr>
                <w:rFonts w:ascii="Tahoma" w:hAnsi="Tahoma" w:cs="Tahoma"/>
                <w:sz w:val="20"/>
              </w:rPr>
            </w:pPr>
            <w:r w:rsidRPr="00923974">
              <w:rPr>
                <w:rFonts w:ascii="Tahoma" w:hAnsi="Tahoma" w:cs="Tahoma"/>
                <w:sz w:val="20"/>
              </w:rPr>
              <w:t xml:space="preserve">НДС </w:t>
            </w:r>
            <w:r w:rsidRPr="00923974">
              <w:rPr>
                <w:rFonts w:ascii="Tahoma" w:hAnsi="Tahoma" w:cs="Tahoma"/>
                <w:color w:val="FF0000"/>
                <w:sz w:val="20"/>
              </w:rPr>
              <w:t>[</w:t>
            </w:r>
            <w:r w:rsidRPr="00923974">
              <w:rPr>
                <w:rFonts w:ascii="Tahoma" w:hAnsi="Tahoma" w:cs="Tahoma"/>
                <w:sz w:val="20"/>
              </w:rPr>
              <w:t>(</w:t>
            </w:r>
            <w:r w:rsidRPr="00923974">
              <w:rPr>
                <w:rFonts w:ascii="Tahoma" w:hAnsi="Tahoma" w:cs="Tahoma"/>
                <w:color w:val="FF0000"/>
                <w:sz w:val="20"/>
              </w:rPr>
              <w:t>[</w:t>
            </w:r>
            <w:r w:rsidRPr="00923974">
              <w:rPr>
                <w:rFonts w:ascii="Tahoma" w:hAnsi="Tahoma" w:cs="Tahoma"/>
                <w:sz w:val="20"/>
              </w:rPr>
              <w:t>•</w:t>
            </w:r>
            <w:r w:rsidRPr="00923974">
              <w:rPr>
                <w:rFonts w:ascii="Tahoma" w:hAnsi="Tahoma" w:cs="Tahoma"/>
                <w:color w:val="FF0000"/>
                <w:sz w:val="20"/>
              </w:rPr>
              <w:t>]</w:t>
            </w:r>
            <w:r w:rsidRPr="00923974">
              <w:rPr>
                <w:rFonts w:ascii="Tahoma" w:hAnsi="Tahoma" w:cs="Tahoma"/>
                <w:sz w:val="20"/>
              </w:rPr>
              <w:t>%)</w:t>
            </w:r>
            <w:r w:rsidRPr="00923974">
              <w:rPr>
                <w:rFonts w:ascii="Tahoma" w:hAnsi="Tahoma" w:cs="Tahoma"/>
                <w:color w:val="FF0000"/>
                <w:sz w:val="20"/>
              </w:rPr>
              <w:t>]</w:t>
            </w:r>
            <w:r w:rsidR="007644A2" w:rsidRPr="00923974">
              <w:rPr>
                <w:rFonts w:ascii="Tahoma" w:hAnsi="Tahoma" w:cs="Tahoma"/>
                <w:color w:val="FF0000"/>
                <w:sz w:val="20"/>
              </w:rPr>
              <w:t xml:space="preserve"> </w:t>
            </w:r>
            <w:r w:rsidR="007644A2" w:rsidRPr="00923974">
              <w:rPr>
                <w:rFonts w:ascii="Tahoma" w:hAnsi="Tahoma" w:cs="Tahoma"/>
                <w:color w:val="FF0000"/>
                <w:sz w:val="20"/>
                <w:lang w:val="en-US"/>
              </w:rPr>
              <w:t>[</w:t>
            </w:r>
            <w:r w:rsidR="007644A2" w:rsidRPr="00923974">
              <w:rPr>
                <w:rFonts w:ascii="Tahoma" w:hAnsi="Tahoma" w:cs="Tahoma"/>
                <w:color w:val="FF0000"/>
                <w:sz w:val="20"/>
              </w:rPr>
              <w:t>НДС (22%)</w:t>
            </w:r>
            <w:r w:rsidR="007644A2" w:rsidRPr="00923974">
              <w:rPr>
                <w:rFonts w:ascii="Tahoma" w:hAnsi="Tahoma" w:cs="Tahoma"/>
                <w:color w:val="FF0000"/>
                <w:sz w:val="20"/>
                <w:lang w:val="en-US"/>
              </w:rPr>
              <w:t>]</w:t>
            </w:r>
            <w:r w:rsidRPr="00923974">
              <w:rPr>
                <w:rFonts w:ascii="Tahoma" w:hAnsi="Tahoma" w:cs="Tahoma"/>
                <w:sz w:val="20"/>
              </w:rPr>
              <w:t xml:space="preserve"> </w:t>
            </w:r>
            <w:r w:rsidRPr="00923974">
              <w:rPr>
                <w:rStyle w:val="ad"/>
                <w:rFonts w:cs="Tahoma"/>
              </w:rPr>
              <w:footnoteReference w:id="6"/>
            </w:r>
          </w:p>
        </w:tc>
        <w:tc>
          <w:tcPr>
            <w:tcW w:w="2601" w:type="dxa"/>
            <w:tcBorders>
              <w:bottom w:val="dotted" w:sz="4" w:space="0" w:color="A6A6A6" w:themeColor="background1" w:themeShade="A6"/>
            </w:tcBorders>
            <w:shd w:val="clear" w:color="auto" w:fill="auto"/>
            <w:tcMar>
              <w:right w:w="0" w:type="dxa"/>
            </w:tcMar>
          </w:tcPr>
          <w:p w14:paraId="0EFD8531" w14:textId="550ABBBE" w:rsidR="00EE3E80" w:rsidRPr="00923974" w:rsidRDefault="00EE3E80" w:rsidP="00501679">
            <w:pPr>
              <w:spacing w:after="120"/>
              <w:ind w:firstLine="0"/>
              <w:jc w:val="left"/>
              <w:rPr>
                <w:rFonts w:ascii="Tahoma" w:hAnsi="Tahoma" w:cs="Tahoma"/>
                <w:sz w:val="20"/>
                <w:lang w:eastAsia="en-US"/>
              </w:rPr>
            </w:pPr>
            <w:r w:rsidRPr="00923974">
              <w:rPr>
                <w:rFonts w:ascii="Tahoma" w:hAnsi="Tahoma" w:cs="Tahoma"/>
                <w:sz w:val="20"/>
                <w:lang w:eastAsia="en-US"/>
              </w:rPr>
              <w:t xml:space="preserve">Итого </w:t>
            </w:r>
            <w:r w:rsidRPr="00923974">
              <w:rPr>
                <w:rFonts w:ascii="Tahoma" w:hAnsi="Tahoma" w:cs="Tahoma"/>
                <w:color w:val="FF0000"/>
                <w:sz w:val="20"/>
                <w:lang w:eastAsia="en-US"/>
              </w:rPr>
              <w:t xml:space="preserve">[, </w:t>
            </w:r>
            <w:r w:rsidRPr="00923974">
              <w:rPr>
                <w:rFonts w:ascii="Tahoma" w:hAnsi="Tahoma" w:cs="Tahoma"/>
                <w:sz w:val="20"/>
                <w:lang w:eastAsia="en-US"/>
              </w:rPr>
              <w:t>включая НДС</w:t>
            </w:r>
            <w:r w:rsidRPr="00923974">
              <w:rPr>
                <w:rFonts w:ascii="Tahoma" w:hAnsi="Tahoma" w:cs="Tahoma"/>
                <w:color w:val="FF0000"/>
                <w:sz w:val="20"/>
                <w:lang w:eastAsia="en-US"/>
              </w:rPr>
              <w:t xml:space="preserve">] </w:t>
            </w:r>
            <w:r w:rsidRPr="00923974">
              <w:rPr>
                <w:rStyle w:val="ad"/>
                <w:rFonts w:cs="Tahoma"/>
                <w:lang w:eastAsia="en-US"/>
              </w:rPr>
              <w:footnoteReference w:id="7"/>
            </w:r>
          </w:p>
        </w:tc>
      </w:tr>
      <w:tr w:rsidR="00EE3E80" w:rsidRPr="00923974" w14:paraId="4A21ECD0" w14:textId="46AAF2F6" w:rsidTr="00EE3E80">
        <w:trPr>
          <w:trHeight w:val="70"/>
        </w:trPr>
        <w:tc>
          <w:tcPr>
            <w:tcW w:w="213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5348D7F" w14:textId="21981D57" w:rsidR="007644A2" w:rsidRPr="00923974" w:rsidRDefault="00EE3E80" w:rsidP="00501679">
            <w:pPr>
              <w:spacing w:after="120"/>
              <w:ind w:firstLine="0"/>
              <w:jc w:val="left"/>
              <w:rPr>
                <w:rFonts w:ascii="Tahoma" w:hAnsi="Tahoma" w:cs="Tahoma"/>
                <w:sz w:val="20"/>
              </w:rPr>
            </w:pPr>
            <w:r w:rsidRPr="00923974">
              <w:rPr>
                <w:rFonts w:ascii="Tahoma" w:hAnsi="Tahoma" w:cs="Tahoma"/>
                <w:color w:val="FF0000"/>
                <w:sz w:val="20"/>
              </w:rPr>
              <w:t>[</w:t>
            </w:r>
            <w:r w:rsidRPr="00923974">
              <w:rPr>
                <w:rFonts w:ascii="Tahoma" w:hAnsi="Tahoma" w:cs="Tahoma"/>
                <w:sz w:val="20"/>
              </w:rPr>
              <w:t>•</w:t>
            </w:r>
            <w:r w:rsidRPr="00923974">
              <w:rPr>
                <w:rFonts w:ascii="Tahoma" w:hAnsi="Tahoma" w:cs="Tahoma"/>
                <w:color w:val="FF0000"/>
                <w:sz w:val="20"/>
              </w:rPr>
              <w:t>]</w:t>
            </w:r>
            <w:r w:rsidRPr="00923974">
              <w:rPr>
                <w:rFonts w:ascii="Tahoma" w:hAnsi="Tahoma" w:cs="Tahoma"/>
                <w:sz w:val="20"/>
              </w:rPr>
              <w:t> </w:t>
            </w:r>
            <w:r w:rsidRPr="00923974">
              <w:rPr>
                <w:rFonts w:ascii="Tahoma" w:hAnsi="Tahoma" w:cs="Tahoma"/>
                <w:color w:val="FF0000"/>
                <w:sz w:val="20"/>
              </w:rPr>
              <w:t>[</w:t>
            </w:r>
            <w:r w:rsidRPr="00923974">
              <w:rPr>
                <w:rFonts w:ascii="Tahoma" w:hAnsi="Tahoma" w:cs="Tahoma"/>
                <w:sz w:val="20"/>
              </w:rPr>
              <w:t xml:space="preserve"> рублей (далее - </w:t>
            </w:r>
            <w:r w:rsidRPr="00923974">
              <w:rPr>
                <w:rFonts w:ascii="Tahoma" w:hAnsi="Tahoma" w:cs="Tahoma"/>
                <w:b/>
                <w:sz w:val="20"/>
              </w:rPr>
              <w:t>₽</w:t>
            </w:r>
            <w:r w:rsidRPr="00923974">
              <w:rPr>
                <w:rFonts w:ascii="Tahoma" w:hAnsi="Tahoma" w:cs="Tahoma"/>
                <w:sz w:val="20"/>
              </w:rPr>
              <w:t xml:space="preserve">) </w:t>
            </w:r>
            <w:r w:rsidRPr="00923974">
              <w:rPr>
                <w:rFonts w:ascii="Tahoma" w:hAnsi="Tahoma" w:cs="Tahoma"/>
                <w:color w:val="FF0000"/>
                <w:sz w:val="20"/>
              </w:rPr>
              <w:t>]</w:t>
            </w:r>
            <w:r w:rsidRPr="00923974">
              <w:rPr>
                <w:rFonts w:ascii="Tahoma" w:hAnsi="Tahoma" w:cs="Tahoma"/>
                <w:sz w:val="20"/>
              </w:rPr>
              <w:t xml:space="preserve"> </w:t>
            </w:r>
            <w:r w:rsidRPr="00923974">
              <w:rPr>
                <w:rStyle w:val="ad"/>
                <w:rFonts w:cs="Tahoma"/>
              </w:rPr>
              <w:footnoteReference w:id="8"/>
            </w:r>
          </w:p>
        </w:tc>
        <w:tc>
          <w:tcPr>
            <w:tcW w:w="24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C24F3CA" w14:textId="5C14849B" w:rsidR="00EE3E80" w:rsidRPr="00923974" w:rsidRDefault="00EE3E80" w:rsidP="00501679">
            <w:pPr>
              <w:spacing w:after="120"/>
              <w:ind w:firstLine="0"/>
              <w:jc w:val="left"/>
              <w:rPr>
                <w:rFonts w:ascii="Tahoma" w:hAnsi="Tahoma" w:cs="Tahoma"/>
                <w:sz w:val="20"/>
              </w:rPr>
            </w:pPr>
            <w:r w:rsidRPr="00923974">
              <w:rPr>
                <w:rFonts w:ascii="Tahoma" w:hAnsi="Tahoma" w:cs="Tahoma"/>
                <w:color w:val="FF0000"/>
                <w:sz w:val="20"/>
              </w:rPr>
              <w:t>[ [</w:t>
            </w:r>
            <w:r w:rsidRPr="00923974">
              <w:rPr>
                <w:rFonts w:ascii="Tahoma" w:hAnsi="Tahoma" w:cs="Tahoma"/>
                <w:sz w:val="20"/>
              </w:rPr>
              <w:t>•</w:t>
            </w:r>
            <w:r w:rsidRPr="00923974">
              <w:rPr>
                <w:rFonts w:ascii="Tahoma" w:hAnsi="Tahoma" w:cs="Tahoma"/>
                <w:color w:val="FF0000"/>
                <w:sz w:val="20"/>
              </w:rPr>
              <w:t>]</w:t>
            </w:r>
            <w:r w:rsidRPr="00923974">
              <w:rPr>
                <w:rFonts w:ascii="Tahoma" w:hAnsi="Tahoma" w:cs="Tahoma"/>
                <w:sz w:val="20"/>
              </w:rPr>
              <w:t> </w:t>
            </w:r>
            <w:r w:rsidRPr="00923974">
              <w:rPr>
                <w:rFonts w:ascii="Tahoma" w:hAnsi="Tahoma" w:cs="Tahoma"/>
                <w:color w:val="FF0000"/>
                <w:sz w:val="20"/>
              </w:rPr>
              <w:t>[</w:t>
            </w:r>
            <w:r w:rsidRPr="00923974">
              <w:rPr>
                <w:rFonts w:ascii="Tahoma" w:hAnsi="Tahoma" w:cs="Tahoma"/>
                <w:sz w:val="20"/>
              </w:rPr>
              <w:t xml:space="preserve"> ₽ </w:t>
            </w:r>
            <w:r w:rsidRPr="00923974">
              <w:rPr>
                <w:rFonts w:ascii="Tahoma" w:hAnsi="Tahoma" w:cs="Tahoma"/>
                <w:color w:val="FF0000"/>
                <w:sz w:val="20"/>
              </w:rPr>
              <w:t>]</w:t>
            </w:r>
            <w:r w:rsidRPr="00923974">
              <w:rPr>
                <w:rFonts w:ascii="Tahoma" w:hAnsi="Tahoma" w:cs="Tahoma"/>
                <w:sz w:val="20"/>
              </w:rPr>
              <w:t xml:space="preserve"> </w:t>
            </w:r>
            <w:r w:rsidRPr="00923974">
              <w:rPr>
                <w:rFonts w:ascii="Tahoma" w:hAnsi="Tahoma" w:cs="Tahoma"/>
                <w:color w:val="FF0000"/>
                <w:sz w:val="20"/>
              </w:rPr>
              <w:t>]</w:t>
            </w:r>
            <w:r w:rsidRPr="00923974">
              <w:rPr>
                <w:rFonts w:ascii="Tahoma" w:hAnsi="Tahoma" w:cs="Tahoma"/>
                <w:sz w:val="20"/>
              </w:rPr>
              <w:t xml:space="preserve"> </w:t>
            </w:r>
            <w:r w:rsidRPr="00923974">
              <w:rPr>
                <w:rFonts w:ascii="Tahoma" w:hAnsi="Tahoma" w:cs="Tahoma"/>
                <w:color w:val="FF0000"/>
                <w:sz w:val="20"/>
                <w:vertAlign w:val="superscript"/>
                <w:lang w:val="en-US"/>
              </w:rPr>
              <w:footnoteReference w:id="9"/>
            </w:r>
          </w:p>
          <w:p w14:paraId="50A95E21" w14:textId="1A3012A4" w:rsidR="00EE3E80" w:rsidRPr="00923974" w:rsidRDefault="00EE3E80" w:rsidP="00501679">
            <w:pPr>
              <w:spacing w:after="120"/>
              <w:ind w:firstLine="0"/>
              <w:jc w:val="left"/>
              <w:rPr>
                <w:rFonts w:ascii="Tahoma" w:hAnsi="Tahoma" w:cs="Tahoma"/>
                <w:color w:val="FF0000"/>
                <w:sz w:val="20"/>
              </w:rPr>
            </w:pPr>
            <w:r w:rsidRPr="00923974">
              <w:rPr>
                <w:rFonts w:ascii="Tahoma" w:hAnsi="Tahoma" w:cs="Tahoma"/>
                <w:color w:val="FF0000"/>
                <w:sz w:val="20"/>
              </w:rPr>
              <w:t>/</w:t>
            </w:r>
          </w:p>
          <w:p w14:paraId="0C8CF859" w14:textId="0B1AF5EB" w:rsidR="00EE3E80" w:rsidRPr="00923974" w:rsidRDefault="00EE3E80" w:rsidP="00501679">
            <w:pPr>
              <w:spacing w:after="120"/>
              <w:ind w:firstLine="0"/>
              <w:jc w:val="left"/>
              <w:rPr>
                <w:rFonts w:ascii="Tahoma" w:hAnsi="Tahoma" w:cs="Tahoma"/>
                <w:sz w:val="20"/>
              </w:rPr>
            </w:pPr>
            <w:proofErr w:type="gramStart"/>
            <w:r w:rsidRPr="00923974">
              <w:rPr>
                <w:rFonts w:ascii="Tahoma" w:hAnsi="Tahoma" w:cs="Tahoma"/>
                <w:color w:val="FF0000"/>
                <w:sz w:val="20"/>
              </w:rPr>
              <w:t xml:space="preserve">[ </w:t>
            </w:r>
            <w:r w:rsidRPr="00923974">
              <w:rPr>
                <w:rFonts w:ascii="Tahoma" w:hAnsi="Tahoma" w:cs="Tahoma"/>
                <w:sz w:val="20"/>
              </w:rPr>
              <w:t>НДС</w:t>
            </w:r>
            <w:proofErr w:type="gramEnd"/>
            <w:r w:rsidRPr="00923974">
              <w:rPr>
                <w:rFonts w:ascii="Tahoma" w:hAnsi="Tahoma" w:cs="Tahoma"/>
                <w:sz w:val="20"/>
              </w:rPr>
              <w:t xml:space="preserve"> не облагается на основании </w:t>
            </w:r>
            <w:proofErr w:type="spellStart"/>
            <w:r w:rsidRPr="00923974">
              <w:rPr>
                <w:rFonts w:ascii="Tahoma" w:hAnsi="Tahoma" w:cs="Tahoma"/>
                <w:sz w:val="20"/>
              </w:rPr>
              <w:t>пп</w:t>
            </w:r>
            <w:proofErr w:type="spellEnd"/>
            <w:r w:rsidRPr="00923974">
              <w:rPr>
                <w:rFonts w:ascii="Tahoma" w:hAnsi="Tahoma" w:cs="Tahoma"/>
                <w:sz w:val="20"/>
              </w:rPr>
              <w:t xml:space="preserve">. </w:t>
            </w:r>
            <w:r w:rsidRPr="00923974">
              <w:rPr>
                <w:rFonts w:ascii="Tahoma" w:hAnsi="Tahoma" w:cs="Tahoma"/>
                <w:color w:val="FF0000"/>
                <w:sz w:val="20"/>
              </w:rPr>
              <w:t>[</w:t>
            </w:r>
            <w:r w:rsidRPr="00923974">
              <w:rPr>
                <w:rFonts w:ascii="Tahoma" w:hAnsi="Tahoma" w:cs="Tahoma"/>
                <w:sz w:val="20"/>
              </w:rPr>
              <w:t>•</w:t>
            </w:r>
            <w:r w:rsidRPr="00923974">
              <w:rPr>
                <w:rFonts w:ascii="Tahoma" w:hAnsi="Tahoma" w:cs="Tahoma"/>
                <w:color w:val="FF0000"/>
                <w:sz w:val="20"/>
              </w:rPr>
              <w:t>]</w:t>
            </w:r>
            <w:r w:rsidRPr="00923974">
              <w:rPr>
                <w:rFonts w:ascii="Tahoma" w:hAnsi="Tahoma" w:cs="Tahoma"/>
                <w:sz w:val="20"/>
              </w:rPr>
              <w:t xml:space="preserve"> п.</w:t>
            </w:r>
            <w:r w:rsidRPr="00923974">
              <w:rPr>
                <w:rFonts w:ascii="Tahoma" w:hAnsi="Tahoma" w:cs="Tahoma"/>
                <w:color w:val="FF0000"/>
                <w:sz w:val="20"/>
              </w:rPr>
              <w:t>[</w:t>
            </w:r>
            <w:r w:rsidRPr="00923974">
              <w:rPr>
                <w:rFonts w:ascii="Tahoma" w:hAnsi="Tahoma" w:cs="Tahoma"/>
                <w:sz w:val="20"/>
              </w:rPr>
              <w:t>•</w:t>
            </w:r>
            <w:r w:rsidRPr="00923974">
              <w:rPr>
                <w:rFonts w:ascii="Tahoma" w:hAnsi="Tahoma" w:cs="Tahoma"/>
                <w:color w:val="FF0000"/>
                <w:sz w:val="20"/>
              </w:rPr>
              <w:t>]</w:t>
            </w:r>
            <w:r w:rsidRPr="00923974">
              <w:rPr>
                <w:rFonts w:ascii="Tahoma" w:hAnsi="Tahoma" w:cs="Tahoma"/>
                <w:sz w:val="20"/>
              </w:rPr>
              <w:t xml:space="preserve"> ст. </w:t>
            </w:r>
            <w:r w:rsidRPr="00923974">
              <w:rPr>
                <w:rFonts w:ascii="Tahoma" w:hAnsi="Tahoma" w:cs="Tahoma"/>
                <w:color w:val="FF0000"/>
                <w:sz w:val="20"/>
              </w:rPr>
              <w:t>[</w:t>
            </w:r>
            <w:r w:rsidRPr="00923974">
              <w:rPr>
                <w:rFonts w:ascii="Tahoma" w:hAnsi="Tahoma" w:cs="Tahoma"/>
                <w:sz w:val="20"/>
              </w:rPr>
              <w:t>•</w:t>
            </w:r>
            <w:r w:rsidRPr="00923974">
              <w:rPr>
                <w:rFonts w:ascii="Tahoma" w:hAnsi="Tahoma" w:cs="Tahoma"/>
                <w:color w:val="FF0000"/>
                <w:sz w:val="20"/>
              </w:rPr>
              <w:t>]</w:t>
            </w:r>
            <w:r w:rsidRPr="00923974">
              <w:rPr>
                <w:rFonts w:ascii="Tahoma" w:hAnsi="Tahoma" w:cs="Tahoma"/>
                <w:sz w:val="20"/>
              </w:rPr>
              <w:t xml:space="preserve"> Налогового кодекса РФ. </w:t>
            </w:r>
            <w:r w:rsidRPr="00923974">
              <w:rPr>
                <w:rFonts w:ascii="Tahoma" w:hAnsi="Tahoma" w:cs="Tahoma"/>
                <w:color w:val="FF0000"/>
                <w:sz w:val="20"/>
              </w:rPr>
              <w:t xml:space="preserve">] </w:t>
            </w:r>
            <w:r w:rsidRPr="00923974">
              <w:rPr>
                <w:rStyle w:val="ad"/>
                <w:rFonts w:cs="Tahoma"/>
              </w:rPr>
              <w:footnoteReference w:id="10"/>
            </w:r>
          </w:p>
        </w:tc>
        <w:tc>
          <w:tcPr>
            <w:tcW w:w="260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7203870" w14:textId="18CB3488" w:rsidR="00EE3E80" w:rsidRPr="00923974" w:rsidRDefault="00EE3E80" w:rsidP="00501679">
            <w:pPr>
              <w:spacing w:after="120"/>
              <w:ind w:firstLine="0"/>
              <w:jc w:val="left"/>
              <w:rPr>
                <w:rFonts w:ascii="Tahoma" w:hAnsi="Tahoma" w:cs="Tahoma"/>
                <w:bCs/>
                <w:sz w:val="20"/>
              </w:rPr>
            </w:pPr>
            <w:r w:rsidRPr="00923974">
              <w:rPr>
                <w:rFonts w:ascii="Tahoma" w:hAnsi="Tahoma" w:cs="Tahoma"/>
                <w:bCs/>
                <w:color w:val="FF0000"/>
                <w:sz w:val="20"/>
              </w:rPr>
              <w:t>[</w:t>
            </w:r>
            <w:r w:rsidRPr="00923974">
              <w:rPr>
                <w:rFonts w:ascii="Tahoma" w:hAnsi="Tahoma" w:cs="Tahoma"/>
                <w:bCs/>
                <w:sz w:val="20"/>
              </w:rPr>
              <w:t>•</w:t>
            </w:r>
            <w:r w:rsidRPr="00923974">
              <w:rPr>
                <w:rFonts w:ascii="Tahoma" w:hAnsi="Tahoma" w:cs="Tahoma"/>
                <w:bCs/>
                <w:color w:val="FF0000"/>
                <w:sz w:val="20"/>
              </w:rPr>
              <w:t>]</w:t>
            </w:r>
            <w:r w:rsidRPr="00923974">
              <w:rPr>
                <w:rFonts w:ascii="Tahoma" w:hAnsi="Tahoma" w:cs="Tahoma"/>
                <w:bCs/>
                <w:sz w:val="20"/>
              </w:rPr>
              <w:t> </w:t>
            </w:r>
            <w:r w:rsidRPr="00923974">
              <w:rPr>
                <w:rFonts w:ascii="Tahoma" w:hAnsi="Tahoma" w:cs="Tahoma"/>
                <w:color w:val="FF0000"/>
                <w:sz w:val="20"/>
              </w:rPr>
              <w:t>[</w:t>
            </w:r>
            <w:r w:rsidRPr="00923974">
              <w:rPr>
                <w:rFonts w:ascii="Tahoma" w:hAnsi="Tahoma" w:cs="Tahoma"/>
                <w:sz w:val="20"/>
              </w:rPr>
              <w:t xml:space="preserve"> ₽ </w:t>
            </w:r>
            <w:r w:rsidRPr="00923974">
              <w:rPr>
                <w:rFonts w:ascii="Tahoma" w:hAnsi="Tahoma" w:cs="Tahoma"/>
                <w:color w:val="FF0000"/>
                <w:sz w:val="20"/>
              </w:rPr>
              <w:t>]</w:t>
            </w:r>
          </w:p>
        </w:tc>
      </w:tr>
    </w:tbl>
    <w:p w14:paraId="0EE8E61F" w14:textId="02082D84" w:rsidR="007644A2" w:rsidRPr="00923974" w:rsidRDefault="00A63A61" w:rsidP="00501679">
      <w:pPr>
        <w:pStyle w:val="a0"/>
        <w:numPr>
          <w:ilvl w:val="0"/>
          <w:numId w:val="0"/>
        </w:numPr>
        <w:ind w:left="851"/>
        <w:rPr>
          <w:color w:val="FF0000"/>
        </w:rPr>
      </w:pPr>
      <w:r w:rsidRPr="00923974">
        <w:rPr>
          <w:color w:val="FF0000"/>
        </w:rPr>
        <w:t xml:space="preserve"> </w:t>
      </w:r>
    </w:p>
    <w:tbl>
      <w:tblPr>
        <w:tblStyle w:val="aff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232"/>
        <w:gridCol w:w="2232"/>
        <w:gridCol w:w="2263"/>
      </w:tblGrid>
      <w:tr w:rsidR="007644A2" w:rsidRPr="00923974" w14:paraId="0670A233" w14:textId="77777777" w:rsidTr="007644A2">
        <w:tc>
          <w:tcPr>
            <w:tcW w:w="2476" w:type="dxa"/>
          </w:tcPr>
          <w:p w14:paraId="05077573" w14:textId="520115B2" w:rsidR="007644A2" w:rsidRPr="00923974" w:rsidRDefault="007644A2" w:rsidP="00501679">
            <w:pPr>
              <w:pStyle w:val="a0"/>
              <w:numPr>
                <w:ilvl w:val="0"/>
                <w:numId w:val="0"/>
              </w:numPr>
              <w:rPr>
                <w:color w:val="FF0000"/>
              </w:rPr>
            </w:pPr>
            <w:r w:rsidRPr="00923974">
              <w:rPr>
                <w:color w:val="FF0000"/>
              </w:rPr>
              <w:t>Цена услуг включает в себя:</w:t>
            </w:r>
          </w:p>
        </w:tc>
        <w:tc>
          <w:tcPr>
            <w:tcW w:w="2476" w:type="dxa"/>
          </w:tcPr>
          <w:p w14:paraId="0A316372" w14:textId="0AD593B5" w:rsidR="007644A2" w:rsidRPr="00923974" w:rsidRDefault="007644A2" w:rsidP="00091C97">
            <w:pPr>
              <w:pStyle w:val="a0"/>
              <w:numPr>
                <w:ilvl w:val="0"/>
                <w:numId w:val="0"/>
              </w:numPr>
              <w:rPr>
                <w:color w:val="FF0000"/>
              </w:rPr>
            </w:pPr>
            <w:r w:rsidRPr="00923974">
              <w:rPr>
                <w:color w:val="FF0000"/>
              </w:rPr>
              <w:t>С</w:t>
            </w:r>
            <w:r w:rsidR="00091C97" w:rsidRPr="00923974">
              <w:rPr>
                <w:color w:val="FF0000"/>
              </w:rPr>
              <w:t>умма без НДС</w:t>
            </w:r>
          </w:p>
        </w:tc>
        <w:tc>
          <w:tcPr>
            <w:tcW w:w="2476" w:type="dxa"/>
          </w:tcPr>
          <w:p w14:paraId="23C0B567" w14:textId="159B889A" w:rsidR="007644A2" w:rsidRPr="00923974" w:rsidRDefault="00091C97" w:rsidP="00501679">
            <w:pPr>
              <w:pStyle w:val="a0"/>
              <w:numPr>
                <w:ilvl w:val="0"/>
                <w:numId w:val="0"/>
              </w:numPr>
              <w:rPr>
                <w:color w:val="FF0000"/>
              </w:rPr>
            </w:pPr>
            <w:r w:rsidRPr="00923974">
              <w:rPr>
                <w:color w:val="FF0000"/>
              </w:rPr>
              <w:t>Сумма НДС</w:t>
            </w:r>
          </w:p>
        </w:tc>
        <w:tc>
          <w:tcPr>
            <w:tcW w:w="2477" w:type="dxa"/>
          </w:tcPr>
          <w:p w14:paraId="32FBF19B" w14:textId="793DDA90" w:rsidR="007644A2" w:rsidRPr="00923974" w:rsidRDefault="00091C97" w:rsidP="00501679">
            <w:pPr>
              <w:pStyle w:val="a0"/>
              <w:numPr>
                <w:ilvl w:val="0"/>
                <w:numId w:val="0"/>
              </w:numPr>
              <w:rPr>
                <w:color w:val="FF0000"/>
              </w:rPr>
            </w:pPr>
            <w:r w:rsidRPr="00923974">
              <w:rPr>
                <w:color w:val="FF0000"/>
              </w:rPr>
              <w:t xml:space="preserve">Итого, включая НДС </w:t>
            </w:r>
          </w:p>
        </w:tc>
      </w:tr>
      <w:tr w:rsidR="007644A2" w:rsidRPr="00923974" w14:paraId="2D64B5E0" w14:textId="77777777" w:rsidTr="007644A2">
        <w:tc>
          <w:tcPr>
            <w:tcW w:w="2476" w:type="dxa"/>
          </w:tcPr>
          <w:p w14:paraId="307A20A3" w14:textId="77777777" w:rsidR="007644A2" w:rsidRPr="00923974" w:rsidRDefault="007644A2" w:rsidP="00501679">
            <w:pPr>
              <w:pStyle w:val="a0"/>
              <w:numPr>
                <w:ilvl w:val="0"/>
                <w:numId w:val="0"/>
              </w:numPr>
              <w:rPr>
                <w:color w:val="FF0000"/>
              </w:rPr>
            </w:pPr>
            <w:r w:rsidRPr="00923974">
              <w:rPr>
                <w:color w:val="FF0000"/>
              </w:rPr>
              <w:t>Услуги, в том числе:</w:t>
            </w:r>
          </w:p>
          <w:p w14:paraId="5331BB14" w14:textId="251478AD" w:rsidR="007644A2" w:rsidRPr="00923974" w:rsidRDefault="007644A2" w:rsidP="00501679">
            <w:pPr>
              <w:pStyle w:val="a0"/>
              <w:numPr>
                <w:ilvl w:val="0"/>
                <w:numId w:val="0"/>
              </w:numPr>
              <w:rPr>
                <w:color w:val="FF0000"/>
              </w:rPr>
            </w:pPr>
            <w:r w:rsidRPr="00923974">
              <w:rPr>
                <w:color w:val="FF0000"/>
              </w:rPr>
              <w:t>[оказываемые в 2025 году, ставка НДС 20%]</w:t>
            </w:r>
          </w:p>
          <w:p w14:paraId="0E5870A9" w14:textId="77777777" w:rsidR="007644A2" w:rsidRPr="00923974" w:rsidRDefault="007644A2" w:rsidP="00501679">
            <w:pPr>
              <w:pStyle w:val="a0"/>
              <w:numPr>
                <w:ilvl w:val="0"/>
                <w:numId w:val="0"/>
              </w:numPr>
              <w:rPr>
                <w:color w:val="FF0000"/>
              </w:rPr>
            </w:pPr>
          </w:p>
          <w:p w14:paraId="2A0B3EAB" w14:textId="2A28B809" w:rsidR="007644A2" w:rsidRPr="00923974" w:rsidRDefault="007644A2" w:rsidP="00501679">
            <w:pPr>
              <w:pStyle w:val="a0"/>
              <w:numPr>
                <w:ilvl w:val="0"/>
                <w:numId w:val="0"/>
              </w:numPr>
              <w:rPr>
                <w:color w:val="FF0000"/>
              </w:rPr>
            </w:pPr>
            <w:r w:rsidRPr="00923974">
              <w:rPr>
                <w:color w:val="FF0000"/>
              </w:rPr>
              <w:t>[оказываемые в 2026 году, ставка НДС 22%]</w:t>
            </w:r>
          </w:p>
        </w:tc>
        <w:tc>
          <w:tcPr>
            <w:tcW w:w="2476" w:type="dxa"/>
          </w:tcPr>
          <w:p w14:paraId="51CF247C" w14:textId="77777777" w:rsidR="007644A2" w:rsidRPr="00923974" w:rsidRDefault="007644A2" w:rsidP="00501679">
            <w:pPr>
              <w:pStyle w:val="a0"/>
              <w:numPr>
                <w:ilvl w:val="0"/>
                <w:numId w:val="0"/>
              </w:numPr>
              <w:rPr>
                <w:color w:val="FF0000"/>
              </w:rPr>
            </w:pPr>
          </w:p>
          <w:p w14:paraId="6F2A93D4" w14:textId="4886B5C0" w:rsidR="00091C97" w:rsidRPr="00923974" w:rsidRDefault="00091C97" w:rsidP="00501679">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72F76695" w14:textId="0E3762F9" w:rsidR="00091C97" w:rsidRPr="00923974" w:rsidRDefault="00091C97" w:rsidP="00501679">
            <w:pPr>
              <w:pStyle w:val="a0"/>
              <w:numPr>
                <w:ilvl w:val="0"/>
                <w:numId w:val="0"/>
              </w:numPr>
              <w:rPr>
                <w:color w:val="FF0000"/>
              </w:rPr>
            </w:pPr>
          </w:p>
          <w:p w14:paraId="7DDCA486" w14:textId="3B47669D" w:rsidR="00091C97" w:rsidRPr="00923974" w:rsidRDefault="00091C97" w:rsidP="00501679">
            <w:pPr>
              <w:pStyle w:val="a0"/>
              <w:numPr>
                <w:ilvl w:val="0"/>
                <w:numId w:val="0"/>
              </w:numPr>
              <w:rPr>
                <w:color w:val="FF0000"/>
              </w:rPr>
            </w:pPr>
          </w:p>
          <w:p w14:paraId="3D386D87" w14:textId="46F6F158" w:rsidR="00091C97" w:rsidRPr="00923974" w:rsidRDefault="00091C97" w:rsidP="00501679">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0C6FEC2F" w14:textId="16D4721E" w:rsidR="00091C97" w:rsidRPr="00923974" w:rsidRDefault="00091C97" w:rsidP="00501679">
            <w:pPr>
              <w:pStyle w:val="a0"/>
              <w:numPr>
                <w:ilvl w:val="0"/>
                <w:numId w:val="0"/>
              </w:numPr>
              <w:rPr>
                <w:color w:val="FF0000"/>
              </w:rPr>
            </w:pPr>
          </w:p>
        </w:tc>
        <w:tc>
          <w:tcPr>
            <w:tcW w:w="2476" w:type="dxa"/>
          </w:tcPr>
          <w:p w14:paraId="15E890E0" w14:textId="77777777" w:rsidR="007644A2" w:rsidRPr="00923974" w:rsidRDefault="007644A2" w:rsidP="00501679">
            <w:pPr>
              <w:pStyle w:val="a0"/>
              <w:numPr>
                <w:ilvl w:val="0"/>
                <w:numId w:val="0"/>
              </w:numPr>
              <w:rPr>
                <w:color w:val="FF0000"/>
              </w:rPr>
            </w:pPr>
          </w:p>
          <w:p w14:paraId="266C49C7" w14:textId="77777777" w:rsidR="00091C97" w:rsidRPr="00923974" w:rsidRDefault="00091C97" w:rsidP="00501679">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0FDEEB16" w14:textId="77777777" w:rsidR="00091C97" w:rsidRPr="00923974" w:rsidRDefault="00091C97" w:rsidP="00501679">
            <w:pPr>
              <w:pStyle w:val="a0"/>
              <w:numPr>
                <w:ilvl w:val="0"/>
                <w:numId w:val="0"/>
              </w:numPr>
              <w:rPr>
                <w:color w:val="FF0000"/>
              </w:rPr>
            </w:pPr>
          </w:p>
          <w:p w14:paraId="03B7C933" w14:textId="77777777" w:rsidR="00091C97" w:rsidRPr="00923974" w:rsidRDefault="00091C97" w:rsidP="00501679">
            <w:pPr>
              <w:pStyle w:val="a0"/>
              <w:numPr>
                <w:ilvl w:val="0"/>
                <w:numId w:val="0"/>
              </w:numPr>
              <w:rPr>
                <w:color w:val="FF0000"/>
              </w:rPr>
            </w:pPr>
          </w:p>
          <w:p w14:paraId="3CC4742E" w14:textId="11EAAE96" w:rsidR="00091C97" w:rsidRPr="00923974" w:rsidRDefault="00091C97" w:rsidP="00501679">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tc>
        <w:tc>
          <w:tcPr>
            <w:tcW w:w="2477" w:type="dxa"/>
          </w:tcPr>
          <w:p w14:paraId="1AC68EC5" w14:textId="77777777" w:rsidR="007644A2" w:rsidRPr="00923974" w:rsidRDefault="007644A2" w:rsidP="00501679">
            <w:pPr>
              <w:pStyle w:val="a0"/>
              <w:numPr>
                <w:ilvl w:val="0"/>
                <w:numId w:val="0"/>
              </w:numPr>
              <w:rPr>
                <w:color w:val="FF0000"/>
              </w:rPr>
            </w:pPr>
          </w:p>
          <w:p w14:paraId="7E9EE786" w14:textId="507F1425" w:rsidR="00091C97" w:rsidRPr="00923974" w:rsidRDefault="00091C97" w:rsidP="00501679">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3634AD2D" w14:textId="1C642D87" w:rsidR="00091C97" w:rsidRPr="00923974" w:rsidRDefault="00091C97" w:rsidP="00501679">
            <w:pPr>
              <w:pStyle w:val="a0"/>
              <w:numPr>
                <w:ilvl w:val="0"/>
                <w:numId w:val="0"/>
              </w:numPr>
              <w:rPr>
                <w:color w:val="FF0000"/>
              </w:rPr>
            </w:pPr>
          </w:p>
          <w:p w14:paraId="4A3352D5" w14:textId="0ECD3813" w:rsidR="00091C97" w:rsidRPr="00923974" w:rsidRDefault="00091C97" w:rsidP="00501679">
            <w:pPr>
              <w:pStyle w:val="a0"/>
              <w:numPr>
                <w:ilvl w:val="0"/>
                <w:numId w:val="0"/>
              </w:numPr>
              <w:rPr>
                <w:color w:val="FF0000"/>
              </w:rPr>
            </w:pPr>
          </w:p>
          <w:p w14:paraId="71ECDF94" w14:textId="33324DF7" w:rsidR="00091C97" w:rsidRPr="00923974" w:rsidRDefault="00091C97" w:rsidP="00501679">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57A9EFE3" w14:textId="3337CC21" w:rsidR="00091C97" w:rsidRPr="00923974" w:rsidRDefault="00091C97" w:rsidP="00501679">
            <w:pPr>
              <w:pStyle w:val="a0"/>
              <w:numPr>
                <w:ilvl w:val="0"/>
                <w:numId w:val="0"/>
              </w:numPr>
              <w:rPr>
                <w:color w:val="FF0000"/>
              </w:rPr>
            </w:pPr>
          </w:p>
        </w:tc>
      </w:tr>
    </w:tbl>
    <w:p w14:paraId="40DE46E6" w14:textId="12C8EB0F" w:rsidR="00A63A61" w:rsidRPr="00923974" w:rsidRDefault="00041DAF" w:rsidP="00501679">
      <w:pPr>
        <w:pStyle w:val="a0"/>
        <w:numPr>
          <w:ilvl w:val="0"/>
          <w:numId w:val="0"/>
        </w:numPr>
        <w:ind w:left="851"/>
        <w:rPr>
          <w:color w:val="FF0000"/>
        </w:rPr>
      </w:pPr>
      <w:r w:rsidRPr="00923974">
        <w:rPr>
          <w:color w:val="FF0000"/>
        </w:rPr>
        <w:t>[</w:t>
      </w:r>
      <w:r w:rsidR="00091C97" w:rsidRPr="00923974">
        <w:rPr>
          <w:color w:val="FF0000"/>
        </w:rPr>
        <w:t>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о корректировке цены</w:t>
      </w:r>
      <w:proofErr w:type="gramStart"/>
      <w:r w:rsidR="00091C97" w:rsidRPr="00923974">
        <w:rPr>
          <w:color w:val="FF0000"/>
        </w:rPr>
        <w:t xml:space="preserve">. </w:t>
      </w:r>
      <w:r w:rsidRPr="00923974">
        <w:rPr>
          <w:color w:val="FF0000"/>
        </w:rPr>
        <w:t>]</w:t>
      </w:r>
      <w:proofErr w:type="gramEnd"/>
    </w:p>
    <w:p w14:paraId="57D4707D" w14:textId="278E56EB" w:rsidR="00902C6E" w:rsidRPr="00501679" w:rsidRDefault="00AD35CC" w:rsidP="00501679">
      <w:pPr>
        <w:pStyle w:val="a0"/>
      </w:pPr>
      <w:r w:rsidRPr="00501679">
        <w:t xml:space="preserve">Цена </w:t>
      </w:r>
      <w:r w:rsidR="00DB5DE2" w:rsidRPr="00501679">
        <w:t>У</w:t>
      </w:r>
      <w:r w:rsidR="00750531" w:rsidRPr="00501679">
        <w:t>слуг по Д</w:t>
      </w:r>
      <w:r w:rsidR="00902C6E" w:rsidRPr="00501679">
        <w:t xml:space="preserve">оговору включает в себя все расходы </w:t>
      </w:r>
      <w:r w:rsidR="00085309" w:rsidRPr="00501679">
        <w:t>Исполнителя</w:t>
      </w:r>
      <w:r w:rsidRPr="00501679">
        <w:t xml:space="preserve">, связанные с оказанием </w:t>
      </w:r>
      <w:r w:rsidR="00DB5DE2" w:rsidRPr="00501679">
        <w:t>У</w:t>
      </w:r>
      <w:r w:rsidR="00902C6E" w:rsidRPr="00501679">
        <w:t xml:space="preserve">слуг, а также все налоги и сборы, уплата которых является обязанностью </w:t>
      </w:r>
      <w:r w:rsidR="00085309" w:rsidRPr="00501679">
        <w:t>Исполнителя</w:t>
      </w:r>
      <w:r w:rsidR="00902C6E" w:rsidRPr="00501679">
        <w:t>.</w:t>
      </w:r>
      <w:bookmarkEnd w:id="0"/>
      <w:r w:rsidR="00E531C8" w:rsidRPr="00501679">
        <w:t xml:space="preserve"> </w:t>
      </w:r>
    </w:p>
    <w:p w14:paraId="3FCC6CAB" w14:textId="11EACBF9" w:rsidR="00724EFA" w:rsidRDefault="00724EFA" w:rsidP="00501679">
      <w:pPr>
        <w:pStyle w:val="a"/>
        <w:rPr>
          <w:sz w:val="20"/>
          <w:szCs w:val="20"/>
        </w:rPr>
      </w:pPr>
      <w:r w:rsidRPr="00501679">
        <w:rPr>
          <w:sz w:val="20"/>
          <w:szCs w:val="20"/>
        </w:rPr>
        <w:t>ПОРЯДОК РАСЧЁТОВ</w:t>
      </w:r>
    </w:p>
    <w:p w14:paraId="779FBCA3" w14:textId="659C4290" w:rsidR="00091C97" w:rsidRPr="00453C68" w:rsidRDefault="00091C97" w:rsidP="00453C68">
      <w:pPr>
        <w:pStyle w:val="a"/>
        <w:numPr>
          <w:ilvl w:val="0"/>
          <w:numId w:val="0"/>
        </w:numPr>
        <w:ind w:left="851"/>
        <w:rPr>
          <w:b w:val="0"/>
          <w:sz w:val="20"/>
          <w:szCs w:val="20"/>
        </w:rPr>
      </w:pPr>
      <w:r w:rsidRPr="00453C68">
        <w:rPr>
          <w:b w:val="0"/>
          <w:sz w:val="20"/>
          <w:szCs w:val="20"/>
        </w:rPr>
        <w:t xml:space="preserve">4.1. Порядок оплаты определяется в Заявках. </w:t>
      </w:r>
    </w:p>
    <w:p w14:paraId="734A58F7" w14:textId="3FFBA0CD" w:rsidR="00C90D6C" w:rsidRPr="00501679" w:rsidRDefault="00C90D6C" w:rsidP="00501679">
      <w:pPr>
        <w:pStyle w:val="a"/>
        <w:rPr>
          <w:sz w:val="20"/>
          <w:szCs w:val="20"/>
        </w:rPr>
      </w:pPr>
      <w:r w:rsidRPr="00501679">
        <w:rPr>
          <w:sz w:val="20"/>
          <w:szCs w:val="20"/>
        </w:rPr>
        <w:t>ОБЩИЕ</w:t>
      </w:r>
      <w:r w:rsidR="001314E8" w:rsidRPr="00501679">
        <w:rPr>
          <w:sz w:val="20"/>
          <w:szCs w:val="20"/>
        </w:rPr>
        <w:t xml:space="preserve"> </w:t>
      </w:r>
      <w:r w:rsidRPr="00501679">
        <w:rPr>
          <w:sz w:val="20"/>
          <w:szCs w:val="20"/>
        </w:rPr>
        <w:t>УСЛОВИЯ</w:t>
      </w:r>
    </w:p>
    <w:p w14:paraId="5A2C714C" w14:textId="15874492" w:rsidR="00C00A2C" w:rsidRPr="00501679" w:rsidRDefault="00C00A2C" w:rsidP="00501679">
      <w:pPr>
        <w:pStyle w:val="afff6"/>
        <w:rPr>
          <w:bCs/>
        </w:rPr>
      </w:pPr>
      <w:r w:rsidRPr="00501679">
        <w:t xml:space="preserve">Неотъемлемой частью Договора являются Общие условия договоров, в редакции на дату заключения Договора, размещённые на официальном сайте ПАО «ГМК «Норильский никель» по адресу: </w:t>
      </w:r>
      <w:hyperlink r:id="rId8" w:anchor="obshchie-usloviya-dogovorov" w:history="1">
        <w:r w:rsidRPr="00501679">
          <w:t>https://www.nornickel.ru/suppliers/contractual-documentation/#obshchie-usloviya-dogovorov</w:t>
        </w:r>
      </w:hyperlink>
      <w:r w:rsidRPr="00501679">
        <w:t xml:space="preserve"> (далее – </w:t>
      </w:r>
      <w:r w:rsidRPr="00501679">
        <w:rPr>
          <w:b/>
        </w:rPr>
        <w:t>Общие условия</w:t>
      </w:r>
      <w:r w:rsidRPr="00501679">
        <w:t>).</w:t>
      </w:r>
    </w:p>
    <w:p w14:paraId="3B8C5365" w14:textId="7EF85C79" w:rsidR="00091C97" w:rsidRDefault="00091C97" w:rsidP="00501679">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Pr>
          <w:rFonts w:ascii="Tahoma" w:eastAsia="Tahoma" w:hAnsi="Tahoma" w:cs="Tahoma"/>
          <w:bCs w:val="0"/>
          <w:sz w:val="20"/>
          <w:szCs w:val="20"/>
          <w:lang w:eastAsia="en-US"/>
        </w:rPr>
        <w:t xml:space="preserve">В Общих условиях Заказчик именуется «Компания», а Исполнитель – «Контрагент». </w:t>
      </w:r>
    </w:p>
    <w:p w14:paraId="78DB7D78" w14:textId="2E6A3552" w:rsidR="00C00A2C" w:rsidRPr="00501679" w:rsidRDefault="00C00A2C" w:rsidP="00501679">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01679">
        <w:rPr>
          <w:rFonts w:ascii="Tahoma" w:eastAsia="Tahoma" w:hAnsi="Tahoma" w:cs="Tahoma"/>
          <w:bCs w:val="0"/>
          <w:sz w:val="20"/>
          <w:szCs w:val="20"/>
          <w:lang w:eastAsia="en-US"/>
        </w:rPr>
        <w:t>При расхождении между положениями Договора и Общих условий применяются положения Договора.</w:t>
      </w:r>
    </w:p>
    <w:p w14:paraId="653D5F38" w14:textId="78EB9862" w:rsidR="00F270FF" w:rsidRPr="00501679" w:rsidRDefault="00F270FF" w:rsidP="00501679">
      <w:pPr>
        <w:pStyle w:val="a"/>
        <w:rPr>
          <w:sz w:val="20"/>
          <w:szCs w:val="20"/>
        </w:rPr>
      </w:pPr>
      <w:r w:rsidRPr="00501679">
        <w:rPr>
          <w:sz w:val="20"/>
          <w:szCs w:val="20"/>
        </w:rPr>
        <w:lastRenderedPageBreak/>
        <w:t xml:space="preserve">ОБЩИЕ ТРЕБОВАНИЯ К ИСПОЛНЕНИЮ </w:t>
      </w:r>
      <w:r w:rsidR="00F81DC6" w:rsidRPr="00501679">
        <w:rPr>
          <w:sz w:val="20"/>
          <w:szCs w:val="20"/>
        </w:rPr>
        <w:t>ДОГОВОРА</w:t>
      </w:r>
    </w:p>
    <w:p w14:paraId="7B2DE35D" w14:textId="49480401" w:rsidR="00F270FF" w:rsidRPr="00501679" w:rsidRDefault="00B030E7" w:rsidP="00501679">
      <w:pPr>
        <w:pStyle w:val="a0"/>
        <w:rPr>
          <w:lang w:bidi="ru-RU"/>
        </w:rPr>
      </w:pPr>
      <w:r w:rsidRPr="00501679">
        <w:rPr>
          <w:lang w:bidi="ru-RU"/>
        </w:rPr>
        <w:t>Исполнитель</w:t>
      </w:r>
      <w:r w:rsidR="00F270FF" w:rsidRPr="00501679">
        <w:rPr>
          <w:lang w:bidi="ru-RU"/>
        </w:rPr>
        <w:t xml:space="preserve"> обязан исполнять полученные в ходе оказания Услуг указания </w:t>
      </w:r>
      <w:r w:rsidRPr="00501679">
        <w:rPr>
          <w:lang w:bidi="ru-RU"/>
        </w:rPr>
        <w:t>Заказчика</w:t>
      </w:r>
      <w:r w:rsidR="00F270FF" w:rsidRPr="00501679">
        <w:rPr>
          <w:lang w:bidi="ru-RU"/>
        </w:rPr>
        <w:t>, в случае если такие указания не противоречат условиям Договора.</w:t>
      </w:r>
    </w:p>
    <w:p w14:paraId="6ACE79BF" w14:textId="5CD56724" w:rsidR="009B4C4A" w:rsidRPr="00501679" w:rsidRDefault="009B4C4A" w:rsidP="00501679">
      <w:pPr>
        <w:pStyle w:val="a0"/>
        <w:rPr>
          <w:lang w:bidi="ru-RU"/>
        </w:rPr>
      </w:pPr>
      <w:r w:rsidRPr="00501679">
        <w:rPr>
          <w:lang w:bidi="ru-RU"/>
        </w:rPr>
        <w:t>Исполнитель обязан обеспечить оказание Услуг высококвалифицированным составом экспертов и преподавателей.</w:t>
      </w:r>
    </w:p>
    <w:p w14:paraId="466FBA94" w14:textId="72271AF0" w:rsidR="00B66292" w:rsidRPr="00501679" w:rsidRDefault="00B66292" w:rsidP="00501679">
      <w:pPr>
        <w:pStyle w:val="a0"/>
        <w:tabs>
          <w:tab w:val="clear" w:pos="9498"/>
          <w:tab w:val="num" w:pos="851"/>
        </w:tabs>
        <w:rPr>
          <w:lang w:bidi="ru-RU"/>
        </w:rPr>
      </w:pPr>
      <w:r w:rsidRPr="00501679">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241D9C48" w14:textId="73A80FEE" w:rsidR="00670CAF" w:rsidRPr="00501679" w:rsidRDefault="00B030E7" w:rsidP="00501679">
      <w:pPr>
        <w:pStyle w:val="a0"/>
        <w:rPr>
          <w:lang w:bidi="ru-RU"/>
        </w:rPr>
      </w:pPr>
      <w:r w:rsidRPr="00501679">
        <w:rPr>
          <w:lang w:bidi="ru-RU"/>
        </w:rPr>
        <w:t>Заказчик</w:t>
      </w:r>
      <w:r w:rsidR="00670CAF" w:rsidRPr="00501679">
        <w:rPr>
          <w:lang w:bidi="ru-RU"/>
        </w:rPr>
        <w:t xml:space="preserve"> вправе в любое время до подписания </w:t>
      </w:r>
      <w:r w:rsidR="00DA5E81" w:rsidRPr="00501679">
        <w:rPr>
          <w:lang w:bidi="ru-RU"/>
        </w:rPr>
        <w:t>А</w:t>
      </w:r>
      <w:r w:rsidR="00670CAF" w:rsidRPr="00501679">
        <w:rPr>
          <w:lang w:bidi="ru-RU"/>
        </w:rPr>
        <w:t>кта сдачи-при</w:t>
      </w:r>
      <w:r w:rsidR="000957CD" w:rsidRPr="00501679">
        <w:rPr>
          <w:lang w:bidi="ru-RU"/>
        </w:rPr>
        <w:t>ё</w:t>
      </w:r>
      <w:r w:rsidR="00670CAF" w:rsidRPr="00501679">
        <w:rPr>
          <w:lang w:bidi="ru-RU"/>
        </w:rPr>
        <w:t xml:space="preserve">мки услуг отказаться от исполнения </w:t>
      </w:r>
      <w:r w:rsidR="00750531" w:rsidRPr="00501679">
        <w:rPr>
          <w:lang w:bidi="ru-RU"/>
        </w:rPr>
        <w:t>Д</w:t>
      </w:r>
      <w:r w:rsidR="00670CAF" w:rsidRPr="00501679">
        <w:rPr>
          <w:lang w:bidi="ru-RU"/>
        </w:rPr>
        <w:t xml:space="preserve">оговора, оплатив </w:t>
      </w:r>
      <w:r w:rsidRPr="00501679">
        <w:rPr>
          <w:lang w:bidi="ru-RU"/>
        </w:rPr>
        <w:t>Исполнителю</w:t>
      </w:r>
      <w:r w:rsidR="00670CAF" w:rsidRPr="00501679">
        <w:rPr>
          <w:lang w:bidi="ru-RU"/>
        </w:rPr>
        <w:t xml:space="preserve"> фактически оказанные до даты получения уведомления </w:t>
      </w:r>
      <w:r w:rsidR="00E80AB1" w:rsidRPr="00501679">
        <w:rPr>
          <w:lang w:bidi="ru-RU"/>
        </w:rPr>
        <w:t>Заказчика</w:t>
      </w:r>
      <w:r w:rsidR="00670CAF" w:rsidRPr="00501679">
        <w:rPr>
          <w:lang w:bidi="ru-RU"/>
        </w:rPr>
        <w:t xml:space="preserve"> об отказе от исполнения </w:t>
      </w:r>
      <w:r w:rsidR="00750531" w:rsidRPr="00501679">
        <w:rPr>
          <w:lang w:bidi="ru-RU"/>
        </w:rPr>
        <w:t>Д</w:t>
      </w:r>
      <w:r w:rsidR="00670CAF" w:rsidRPr="00501679">
        <w:rPr>
          <w:lang w:bidi="ru-RU"/>
        </w:rPr>
        <w:t>оговора, документально подтвер</w:t>
      </w:r>
      <w:r w:rsidR="004026F5" w:rsidRPr="00501679">
        <w:rPr>
          <w:lang w:bidi="ru-RU"/>
        </w:rPr>
        <w:t>жд</w:t>
      </w:r>
      <w:r w:rsidR="00C649A3" w:rsidRPr="00501679">
        <w:rPr>
          <w:lang w:bidi="ru-RU"/>
        </w:rPr>
        <w:t>ё</w:t>
      </w:r>
      <w:r w:rsidR="004026F5" w:rsidRPr="00501679">
        <w:rPr>
          <w:lang w:bidi="ru-RU"/>
        </w:rPr>
        <w:t xml:space="preserve">нные и принятые </w:t>
      </w:r>
      <w:r w:rsidR="00E80AB1" w:rsidRPr="00501679">
        <w:rPr>
          <w:lang w:bidi="ru-RU"/>
        </w:rPr>
        <w:t>Заказчиком</w:t>
      </w:r>
      <w:r w:rsidR="004026F5" w:rsidRPr="00501679">
        <w:rPr>
          <w:lang w:bidi="ru-RU"/>
        </w:rPr>
        <w:t xml:space="preserve"> У</w:t>
      </w:r>
      <w:r w:rsidR="00670CAF" w:rsidRPr="00501679">
        <w:rPr>
          <w:lang w:bidi="ru-RU"/>
        </w:rPr>
        <w:t xml:space="preserve">слуги. Расходы </w:t>
      </w:r>
      <w:r w:rsidR="00E80AB1" w:rsidRPr="00501679">
        <w:rPr>
          <w:lang w:bidi="ru-RU"/>
        </w:rPr>
        <w:t>Исполнителя</w:t>
      </w:r>
      <w:r w:rsidR="00670CAF" w:rsidRPr="00501679">
        <w:rPr>
          <w:lang w:bidi="ru-RU"/>
        </w:rPr>
        <w:t>, понес</w:t>
      </w:r>
      <w:r w:rsidR="00C649A3" w:rsidRPr="00501679">
        <w:rPr>
          <w:lang w:bidi="ru-RU"/>
        </w:rPr>
        <w:t>ё</w:t>
      </w:r>
      <w:r w:rsidR="00670CAF" w:rsidRPr="00501679">
        <w:rPr>
          <w:lang w:bidi="ru-RU"/>
        </w:rPr>
        <w:t>нные им в сч</w:t>
      </w:r>
      <w:r w:rsidR="00C649A3" w:rsidRPr="00501679">
        <w:rPr>
          <w:lang w:bidi="ru-RU"/>
        </w:rPr>
        <w:t>ё</w:t>
      </w:r>
      <w:r w:rsidR="00670CAF" w:rsidRPr="00501679">
        <w:rPr>
          <w:lang w:bidi="ru-RU"/>
        </w:rPr>
        <w:t>т ещ</w:t>
      </w:r>
      <w:r w:rsidR="00C649A3" w:rsidRPr="00501679">
        <w:rPr>
          <w:lang w:bidi="ru-RU"/>
        </w:rPr>
        <w:t>ё</w:t>
      </w:r>
      <w:r w:rsidR="00670CAF" w:rsidRPr="00501679">
        <w:rPr>
          <w:lang w:bidi="ru-RU"/>
        </w:rPr>
        <w:t xml:space="preserve"> не оказанных </w:t>
      </w:r>
      <w:r w:rsidR="00EE3495" w:rsidRPr="00501679">
        <w:rPr>
          <w:lang w:bidi="ru-RU"/>
        </w:rPr>
        <w:t>У</w:t>
      </w:r>
      <w:r w:rsidR="00670CAF" w:rsidRPr="00501679">
        <w:rPr>
          <w:lang w:bidi="ru-RU"/>
        </w:rPr>
        <w:t xml:space="preserve">слуг до момента одностороннего отказа </w:t>
      </w:r>
      <w:r w:rsidR="00E80AB1" w:rsidRPr="00501679">
        <w:rPr>
          <w:lang w:bidi="ru-RU"/>
        </w:rPr>
        <w:t>Заказчика</w:t>
      </w:r>
      <w:r w:rsidR="00670CAF" w:rsidRPr="00501679">
        <w:rPr>
          <w:lang w:bidi="ru-RU"/>
        </w:rPr>
        <w:t xml:space="preserve"> от исполнения </w:t>
      </w:r>
      <w:r w:rsidR="00750531" w:rsidRPr="00501679">
        <w:rPr>
          <w:lang w:bidi="ru-RU"/>
        </w:rPr>
        <w:t>Д</w:t>
      </w:r>
      <w:r w:rsidR="00670CAF" w:rsidRPr="00501679">
        <w:rPr>
          <w:lang w:bidi="ru-RU"/>
        </w:rPr>
        <w:t xml:space="preserve">оговора, возмещению (оплате) </w:t>
      </w:r>
      <w:r w:rsidR="00E80AB1" w:rsidRPr="00501679">
        <w:rPr>
          <w:lang w:bidi="ru-RU"/>
        </w:rPr>
        <w:t>Заказчиком</w:t>
      </w:r>
      <w:r w:rsidR="00670CAF" w:rsidRPr="00501679">
        <w:rPr>
          <w:lang w:bidi="ru-RU"/>
        </w:rPr>
        <w:t xml:space="preserve"> не подлежат. При этом </w:t>
      </w:r>
      <w:r w:rsidR="00750531" w:rsidRPr="00501679">
        <w:rPr>
          <w:lang w:bidi="ru-RU"/>
        </w:rPr>
        <w:t>Д</w:t>
      </w:r>
      <w:r w:rsidR="00670CAF" w:rsidRPr="00501679">
        <w:rPr>
          <w:lang w:bidi="ru-RU"/>
        </w:rPr>
        <w:t xml:space="preserve">оговор будет считаться расторгнутым с даты получения уведомления </w:t>
      </w:r>
      <w:r w:rsidR="00E80AB1" w:rsidRPr="00501679">
        <w:rPr>
          <w:lang w:bidi="ru-RU"/>
        </w:rPr>
        <w:t>Исполнителем</w:t>
      </w:r>
      <w:r w:rsidR="00670CAF" w:rsidRPr="00501679">
        <w:rPr>
          <w:lang w:bidi="ru-RU"/>
        </w:rPr>
        <w:t>.</w:t>
      </w:r>
    </w:p>
    <w:p w14:paraId="73867754" w14:textId="04C4CC03" w:rsidR="00F17537" w:rsidRPr="00501679" w:rsidRDefault="00F17537" w:rsidP="00501679">
      <w:pPr>
        <w:pStyle w:val="a"/>
        <w:spacing w:before="120"/>
        <w:rPr>
          <w:sz w:val="20"/>
          <w:szCs w:val="20"/>
        </w:rPr>
      </w:pPr>
      <w:r w:rsidRPr="00501679">
        <w:rPr>
          <w:sz w:val="20"/>
          <w:szCs w:val="20"/>
        </w:rPr>
        <w:t>СДАЧА-ПРИЁМКА</w:t>
      </w:r>
    </w:p>
    <w:p w14:paraId="089CC595" w14:textId="0C8B2119" w:rsidR="00F17537" w:rsidRPr="00501679" w:rsidRDefault="00F17537" w:rsidP="00501679">
      <w:pPr>
        <w:pStyle w:val="a0"/>
      </w:pPr>
      <w:r w:rsidRPr="00501679">
        <w:t xml:space="preserve">Сдача-приёмка </w:t>
      </w:r>
      <w:r w:rsidR="008B592C" w:rsidRPr="00501679">
        <w:t xml:space="preserve">оказанных </w:t>
      </w:r>
      <w:r w:rsidR="00586886" w:rsidRPr="00501679">
        <w:t>У</w:t>
      </w:r>
      <w:r w:rsidRPr="00501679">
        <w:t>слуг оформляется подписанием Сторонами Акта сдачи-при</w:t>
      </w:r>
      <w:r w:rsidR="000957CD" w:rsidRPr="00501679">
        <w:t>ё</w:t>
      </w:r>
      <w:r w:rsidRPr="00501679">
        <w:t>мки услуг.</w:t>
      </w:r>
    </w:p>
    <w:p w14:paraId="10FFA1CE" w14:textId="19984338" w:rsidR="000F67DE" w:rsidRPr="00501679" w:rsidRDefault="00FB5156" w:rsidP="00501679">
      <w:pPr>
        <w:pStyle w:val="a0"/>
      </w:pPr>
      <w:r>
        <w:rPr>
          <w:shd w:val="clear" w:color="auto" w:fill="FFFFFF" w:themeFill="background1"/>
        </w:rPr>
        <w:t>И</w:t>
      </w:r>
      <w:r w:rsidR="00BC3D24" w:rsidRPr="00501679">
        <w:rPr>
          <w:shd w:val="clear" w:color="auto" w:fill="FFFFFF" w:themeFill="background1"/>
        </w:rPr>
        <w:t>сполнитель</w:t>
      </w:r>
      <w:r w:rsidR="000F67DE" w:rsidRPr="00501679">
        <w:t xml:space="preserve"> направляет </w:t>
      </w:r>
      <w:r w:rsidR="00BC3D24" w:rsidRPr="00501679">
        <w:t>Заказчику</w:t>
      </w:r>
      <w:r w:rsidR="000F67DE" w:rsidRPr="00501679">
        <w:t xml:space="preserve"> по эл</w:t>
      </w:r>
      <w:r w:rsidR="00187AE0" w:rsidRPr="00501679">
        <w:t>ектронной почте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BC3D24" w:rsidRPr="00501679" w14:paraId="7E98E8B3" w14:textId="77777777" w:rsidTr="001E36AA">
        <w:trPr>
          <w:trHeight w:val="280"/>
        </w:trPr>
        <w:tc>
          <w:tcPr>
            <w:tcW w:w="1276" w:type="dxa"/>
          </w:tcPr>
          <w:p w14:paraId="6ACA22F7" w14:textId="77777777" w:rsidR="00BC3D24" w:rsidRPr="00501679" w:rsidRDefault="00BC3D24" w:rsidP="00501679">
            <w:pPr>
              <w:tabs>
                <w:tab w:val="left" w:pos="1410"/>
              </w:tabs>
              <w:spacing w:after="100"/>
              <w:ind w:right="-150" w:firstLine="1"/>
              <w:jc w:val="left"/>
              <w:rPr>
                <w:rFonts w:ascii="Tahoma" w:hAnsi="Tahoma" w:cs="Tahoma"/>
                <w:sz w:val="20"/>
              </w:rPr>
            </w:pPr>
            <w:r w:rsidRPr="00501679">
              <w:rPr>
                <w:rFonts w:ascii="Tahoma" w:hAnsi="Tahoma" w:cs="Tahoma"/>
                <w:i/>
                <w:sz w:val="20"/>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AC48F3" w14:textId="17355D91" w:rsidR="00BC3D24" w:rsidRPr="00501679" w:rsidRDefault="00BC3D24" w:rsidP="00501679">
            <w:pPr>
              <w:pStyle w:val="aff2"/>
              <w:widowControl w:val="0"/>
              <w:numPr>
                <w:ilvl w:val="0"/>
                <w:numId w:val="7"/>
              </w:numPr>
              <w:suppressAutoHyphens w:val="0"/>
              <w:autoSpaceDE w:val="0"/>
              <w:autoSpaceDN w:val="0"/>
              <w:adjustRightInd w:val="0"/>
              <w:spacing w:after="100"/>
              <w:ind w:left="0" w:right="-281" w:firstLine="1"/>
              <w:jc w:val="left"/>
              <w:rPr>
                <w:rFonts w:ascii="Tahoma" w:hAnsi="Tahoma" w:cs="Tahoma"/>
                <w:sz w:val="20"/>
              </w:rPr>
            </w:pPr>
            <w:r w:rsidRPr="00501679">
              <w:rPr>
                <w:rFonts w:ascii="Tahoma" w:hAnsi="Tahoma" w:cs="Tahoma"/>
                <w:sz w:val="20"/>
              </w:rPr>
              <w:t>Акт сдачи-приёмки услуг,</w:t>
            </w:r>
          </w:p>
          <w:p w14:paraId="20D3CF03" w14:textId="40849ACF" w:rsidR="00BC3D24" w:rsidRPr="00501679" w:rsidRDefault="00BC3D24" w:rsidP="00501679">
            <w:pPr>
              <w:pStyle w:val="aff2"/>
              <w:widowControl w:val="0"/>
              <w:numPr>
                <w:ilvl w:val="0"/>
                <w:numId w:val="7"/>
              </w:numPr>
              <w:suppressAutoHyphens w:val="0"/>
              <w:autoSpaceDE w:val="0"/>
              <w:autoSpaceDN w:val="0"/>
              <w:adjustRightInd w:val="0"/>
              <w:spacing w:after="100"/>
              <w:ind w:left="0" w:firstLine="1"/>
              <w:jc w:val="left"/>
              <w:rPr>
                <w:rFonts w:ascii="Tahoma" w:hAnsi="Tahoma" w:cs="Tahoma"/>
                <w:sz w:val="20"/>
              </w:rPr>
            </w:pPr>
            <w:r w:rsidRPr="00501679">
              <w:rPr>
                <w:rFonts w:ascii="Tahoma" w:hAnsi="Tahoma" w:cs="Tahoma"/>
                <w:sz w:val="20"/>
              </w:rPr>
              <w:t>сч</w:t>
            </w:r>
            <w:r w:rsidR="00C649A3" w:rsidRPr="00501679">
              <w:rPr>
                <w:rFonts w:ascii="Tahoma" w:hAnsi="Tahoma" w:cs="Tahoma"/>
                <w:sz w:val="20"/>
              </w:rPr>
              <w:t>ё</w:t>
            </w:r>
            <w:r w:rsidRPr="00501679">
              <w:rPr>
                <w:rFonts w:ascii="Tahoma" w:hAnsi="Tahoma" w:cs="Tahoma"/>
                <w:sz w:val="20"/>
              </w:rPr>
              <w:t>т на оплату,</w:t>
            </w:r>
          </w:p>
          <w:p w14:paraId="78B97A62" w14:textId="77777777" w:rsidR="00BC3D24" w:rsidRPr="00501679" w:rsidRDefault="00BC3D24" w:rsidP="00501679">
            <w:pPr>
              <w:pStyle w:val="aff2"/>
              <w:widowControl w:val="0"/>
              <w:numPr>
                <w:ilvl w:val="0"/>
                <w:numId w:val="7"/>
              </w:numPr>
              <w:suppressAutoHyphens w:val="0"/>
              <w:autoSpaceDE w:val="0"/>
              <w:autoSpaceDN w:val="0"/>
              <w:adjustRightInd w:val="0"/>
              <w:spacing w:after="100"/>
              <w:ind w:left="0" w:firstLine="1"/>
              <w:jc w:val="left"/>
              <w:rPr>
                <w:rFonts w:ascii="Tahoma" w:hAnsi="Tahoma" w:cs="Tahoma"/>
                <w:sz w:val="20"/>
              </w:rPr>
            </w:pPr>
            <w:r w:rsidRPr="00501679">
              <w:rPr>
                <w:rFonts w:ascii="Tahoma" w:hAnsi="Tahoma" w:cs="Tahoma"/>
                <w:color w:val="FF0000"/>
                <w:sz w:val="20"/>
              </w:rPr>
              <w:t>[</w:t>
            </w:r>
            <w:r w:rsidRPr="00501679">
              <w:rPr>
                <w:rFonts w:ascii="Tahoma" w:hAnsi="Tahoma" w:cs="Tahoma"/>
                <w:sz w:val="20"/>
              </w:rPr>
              <w:t xml:space="preserve"> счёт-фактуру </w:t>
            </w:r>
            <w:r w:rsidRPr="00501679">
              <w:rPr>
                <w:rFonts w:ascii="Tahoma" w:hAnsi="Tahoma" w:cs="Tahoma"/>
                <w:color w:val="FF0000"/>
                <w:sz w:val="20"/>
              </w:rPr>
              <w:t>]</w:t>
            </w:r>
            <w:r w:rsidRPr="00501679">
              <w:rPr>
                <w:rFonts w:ascii="Tahoma" w:hAnsi="Tahoma" w:cs="Tahoma"/>
                <w:sz w:val="20"/>
              </w:rPr>
              <w:t>.</w:t>
            </w:r>
          </w:p>
        </w:tc>
      </w:tr>
      <w:tr w:rsidR="00BC3D24" w:rsidRPr="00501679" w14:paraId="2C832092" w14:textId="77777777" w:rsidTr="001E36AA">
        <w:trPr>
          <w:trHeight w:val="361"/>
        </w:trPr>
        <w:tc>
          <w:tcPr>
            <w:tcW w:w="1276" w:type="dxa"/>
          </w:tcPr>
          <w:p w14:paraId="4B2418D5" w14:textId="77777777" w:rsidR="00BC3D24" w:rsidRPr="00501679" w:rsidRDefault="00BC3D24" w:rsidP="00501679">
            <w:pPr>
              <w:tabs>
                <w:tab w:val="left" w:pos="1410"/>
              </w:tabs>
              <w:spacing w:after="100"/>
              <w:ind w:right="-150" w:firstLine="1"/>
              <w:jc w:val="left"/>
              <w:rPr>
                <w:rFonts w:ascii="Tahoma" w:hAnsi="Tahoma" w:cs="Tahoma"/>
                <w:sz w:val="20"/>
              </w:rPr>
            </w:pPr>
            <w:r w:rsidRPr="00501679">
              <w:rPr>
                <w:rFonts w:ascii="Tahoma" w:hAnsi="Tahoma" w:cs="Tahoma"/>
                <w:i/>
                <w:sz w:val="20"/>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2D97C52" w14:textId="20DE9638" w:rsidR="00BC3D24" w:rsidRPr="00501679" w:rsidRDefault="00BC3D24" w:rsidP="00501679">
            <w:pPr>
              <w:pStyle w:val="SL0TextSimplawyer"/>
              <w:tabs>
                <w:tab w:val="clear" w:pos="851"/>
                <w:tab w:val="left" w:pos="1029"/>
              </w:tabs>
              <w:spacing w:before="0" w:after="100"/>
              <w:ind w:left="179" w:firstLine="1"/>
              <w:rPr>
                <w:rFonts w:eastAsia="Calibri"/>
                <w:lang w:eastAsia="ru-RU"/>
              </w:rPr>
            </w:pPr>
            <w:r w:rsidRPr="00501679">
              <w:rPr>
                <w:rFonts w:eastAsia="Calibri"/>
                <w:lang w:eastAsia="ru-RU"/>
              </w:rPr>
              <w:t xml:space="preserve">в течение 2 </w:t>
            </w:r>
            <w:proofErr w:type="spellStart"/>
            <w:r w:rsidRPr="00501679">
              <w:rPr>
                <w:rFonts w:eastAsia="Calibri"/>
                <w:lang w:eastAsia="ru-RU"/>
              </w:rPr>
              <w:t>р.д</w:t>
            </w:r>
            <w:proofErr w:type="spellEnd"/>
            <w:r w:rsidRPr="00501679">
              <w:rPr>
                <w:rFonts w:eastAsia="Calibri"/>
                <w:lang w:eastAsia="ru-RU"/>
              </w:rPr>
              <w:t xml:space="preserve">. с </w:t>
            </w:r>
            <w:r w:rsidR="007B7745" w:rsidRPr="00501679">
              <w:rPr>
                <w:rFonts w:eastAsia="Calibri"/>
                <w:lang w:eastAsia="ru-RU"/>
              </w:rPr>
              <w:t>момента окончания оказания Услуг</w:t>
            </w:r>
            <w:r w:rsidRPr="00501679">
              <w:rPr>
                <w:rFonts w:eastAsia="Calibri"/>
                <w:lang w:eastAsia="ru-RU"/>
              </w:rPr>
              <w:t>,</w:t>
            </w:r>
          </w:p>
        </w:tc>
      </w:tr>
      <w:tr w:rsidR="00BC3D24" w:rsidRPr="00501679" w14:paraId="68BAF8FD" w14:textId="77777777" w:rsidTr="001E36AA">
        <w:tc>
          <w:tcPr>
            <w:tcW w:w="1276" w:type="dxa"/>
          </w:tcPr>
          <w:p w14:paraId="3D853F28" w14:textId="77777777" w:rsidR="00BC3D24" w:rsidRPr="00501679" w:rsidRDefault="00BC3D24" w:rsidP="00501679">
            <w:pPr>
              <w:tabs>
                <w:tab w:val="left" w:pos="1410"/>
              </w:tabs>
              <w:spacing w:after="100"/>
              <w:ind w:right="-150" w:firstLine="1"/>
              <w:rPr>
                <w:rFonts w:ascii="Tahoma" w:hAnsi="Tahoma" w:cs="Tahoma"/>
                <w:sz w:val="20"/>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BD4AB43" w14:textId="1E7A948F" w:rsidR="00BC3D24" w:rsidRPr="00501679" w:rsidRDefault="00BC3D24" w:rsidP="00501679">
            <w:pPr>
              <w:pStyle w:val="SL0TextSimplawyer"/>
              <w:tabs>
                <w:tab w:val="clear" w:pos="851"/>
                <w:tab w:val="left" w:pos="1029"/>
              </w:tabs>
              <w:spacing w:before="0" w:after="100"/>
              <w:ind w:left="179" w:firstLine="1"/>
              <w:rPr>
                <w:rFonts w:eastAsia="Calibri"/>
                <w:lang w:eastAsia="ru-RU"/>
              </w:rPr>
            </w:pPr>
            <w:r w:rsidRPr="00501679">
              <w:rPr>
                <w:rFonts w:eastAsia="Calibri"/>
                <w:lang w:eastAsia="ru-RU"/>
              </w:rPr>
              <w:t>но не позднее последнего числа месяца</w:t>
            </w:r>
            <w:r w:rsidRPr="00501679" w:rsidDel="00CF05D3">
              <w:rPr>
                <w:rFonts w:eastAsia="Calibri"/>
                <w:color w:val="FF0000"/>
                <w:lang w:eastAsia="ru-RU"/>
              </w:rPr>
              <w:t xml:space="preserve"> </w:t>
            </w:r>
            <w:r w:rsidRPr="00501679">
              <w:t>окончания оказания Услуг</w:t>
            </w:r>
            <w:r w:rsidRPr="00501679">
              <w:rPr>
                <w:lang w:eastAsia="ru-RU"/>
              </w:rPr>
              <w:t>.</w:t>
            </w:r>
          </w:p>
        </w:tc>
      </w:tr>
    </w:tbl>
    <w:p w14:paraId="7AF0B580" w14:textId="49C6C5D7" w:rsidR="000F67DE" w:rsidRPr="00501679" w:rsidRDefault="00BC3D24" w:rsidP="00501679">
      <w:pPr>
        <w:pStyle w:val="a0"/>
      </w:pPr>
      <w:r w:rsidRPr="00501679">
        <w:t>Заказчик</w:t>
      </w:r>
      <w:r w:rsidR="000F67DE" w:rsidRPr="00501679">
        <w:rPr>
          <w:rFonts w:eastAsia="Calibri"/>
        </w:rPr>
        <w:t xml:space="preserve"> осуществляет при</w:t>
      </w:r>
      <w:r w:rsidR="000957CD" w:rsidRPr="00501679">
        <w:rPr>
          <w:rFonts w:eastAsia="Calibri"/>
        </w:rPr>
        <w:t>ё</w:t>
      </w:r>
      <w:r w:rsidR="000F67DE" w:rsidRPr="00501679">
        <w:rPr>
          <w:rFonts w:eastAsia="Calibri"/>
        </w:rPr>
        <w:t xml:space="preserve">мку оказанных Услуг </w:t>
      </w:r>
      <w:r w:rsidR="000F67DE" w:rsidRPr="00501679">
        <w:t xml:space="preserve">и направляет </w:t>
      </w:r>
      <w:r w:rsidRPr="00501679">
        <w:t>Исполнителю</w:t>
      </w:r>
      <w:r w:rsidR="000F67DE" w:rsidRPr="00501679">
        <w:t xml:space="preserve"> по электронной почте подписанный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1E554D" w:rsidRPr="00501679" w14:paraId="1618E4A3" w14:textId="77777777" w:rsidTr="001E36AA">
        <w:trPr>
          <w:trHeight w:val="280"/>
        </w:trPr>
        <w:tc>
          <w:tcPr>
            <w:tcW w:w="1276" w:type="dxa"/>
          </w:tcPr>
          <w:p w14:paraId="5F36A6CD" w14:textId="77777777" w:rsidR="001E554D" w:rsidRPr="00501679" w:rsidRDefault="001E554D" w:rsidP="00501679">
            <w:pPr>
              <w:tabs>
                <w:tab w:val="left" w:pos="1410"/>
              </w:tabs>
              <w:spacing w:after="100"/>
              <w:ind w:right="-150" w:firstLine="0"/>
              <w:jc w:val="left"/>
              <w:rPr>
                <w:rFonts w:ascii="Tahoma" w:hAnsi="Tahoma" w:cs="Tahoma"/>
                <w:sz w:val="20"/>
              </w:rPr>
            </w:pPr>
            <w:r w:rsidRPr="00501679">
              <w:rPr>
                <w:rFonts w:ascii="Tahoma" w:hAnsi="Tahoma" w:cs="Tahoma"/>
                <w:i/>
                <w:sz w:val="20"/>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EA9F3AE" w14:textId="33C7CCAF" w:rsidR="001E554D" w:rsidRPr="00501679" w:rsidRDefault="001E554D" w:rsidP="00501679">
            <w:pPr>
              <w:pStyle w:val="aff2"/>
              <w:numPr>
                <w:ilvl w:val="0"/>
                <w:numId w:val="7"/>
              </w:numPr>
              <w:suppressAutoHyphens w:val="0"/>
              <w:ind w:left="0" w:firstLine="0"/>
              <w:contextualSpacing/>
              <w:jc w:val="left"/>
              <w:rPr>
                <w:rFonts w:ascii="Tahoma" w:hAnsi="Tahoma" w:cs="Tahoma"/>
                <w:sz w:val="20"/>
              </w:rPr>
            </w:pPr>
            <w:r w:rsidRPr="00501679">
              <w:rPr>
                <w:rFonts w:ascii="Tahoma" w:hAnsi="Tahoma" w:cs="Tahoma"/>
                <w:sz w:val="20"/>
              </w:rPr>
              <w:t>Акт сдачи-приёмки услуг</w:t>
            </w:r>
          </w:p>
          <w:p w14:paraId="68F63D44" w14:textId="77777777" w:rsidR="001E554D" w:rsidRPr="00501679" w:rsidRDefault="001E554D" w:rsidP="00501679">
            <w:pPr>
              <w:pStyle w:val="aff2"/>
              <w:ind w:left="0" w:firstLine="0"/>
              <w:jc w:val="left"/>
              <w:rPr>
                <w:rFonts w:ascii="Tahoma" w:hAnsi="Tahoma" w:cs="Tahoma"/>
                <w:sz w:val="20"/>
              </w:rPr>
            </w:pPr>
            <w:r w:rsidRPr="00501679">
              <w:rPr>
                <w:rFonts w:ascii="Tahoma" w:hAnsi="Tahoma" w:cs="Tahoma"/>
                <w:sz w:val="20"/>
              </w:rPr>
              <w:t>либо</w:t>
            </w:r>
          </w:p>
          <w:p w14:paraId="4999387D" w14:textId="3A0E95C7" w:rsidR="001E554D" w:rsidRPr="00501679" w:rsidRDefault="001E554D" w:rsidP="00501679">
            <w:pPr>
              <w:pStyle w:val="aff2"/>
              <w:widowControl w:val="0"/>
              <w:numPr>
                <w:ilvl w:val="0"/>
                <w:numId w:val="7"/>
              </w:numPr>
              <w:suppressAutoHyphens w:val="0"/>
              <w:autoSpaceDE w:val="0"/>
              <w:autoSpaceDN w:val="0"/>
              <w:adjustRightInd w:val="0"/>
              <w:spacing w:after="100"/>
              <w:ind w:left="0" w:firstLine="0"/>
              <w:jc w:val="left"/>
              <w:rPr>
                <w:rFonts w:ascii="Tahoma" w:hAnsi="Tahoma" w:cs="Tahoma"/>
                <w:sz w:val="20"/>
              </w:rPr>
            </w:pPr>
            <w:r w:rsidRPr="00501679">
              <w:rPr>
                <w:rFonts w:ascii="Tahoma" w:hAnsi="Tahoma" w:cs="Tahoma"/>
                <w:sz w:val="20"/>
              </w:rPr>
              <w:t>мотивированный отказ от при</w:t>
            </w:r>
            <w:r w:rsidR="000957CD" w:rsidRPr="00501679">
              <w:rPr>
                <w:rFonts w:ascii="Tahoma" w:hAnsi="Tahoma" w:cs="Tahoma"/>
                <w:sz w:val="20"/>
              </w:rPr>
              <w:t>ё</w:t>
            </w:r>
            <w:r w:rsidRPr="00501679">
              <w:rPr>
                <w:rFonts w:ascii="Tahoma" w:hAnsi="Tahoma" w:cs="Tahoma"/>
                <w:sz w:val="20"/>
              </w:rPr>
              <w:t>мки Услуг</w:t>
            </w:r>
          </w:p>
        </w:tc>
      </w:tr>
      <w:tr w:rsidR="001E554D" w:rsidRPr="00501679" w14:paraId="4E7BD688" w14:textId="77777777" w:rsidTr="001E36AA">
        <w:trPr>
          <w:trHeight w:val="361"/>
        </w:trPr>
        <w:tc>
          <w:tcPr>
            <w:tcW w:w="1276" w:type="dxa"/>
          </w:tcPr>
          <w:p w14:paraId="5407F0CB" w14:textId="77777777" w:rsidR="001E554D" w:rsidRPr="00501679" w:rsidRDefault="001E554D" w:rsidP="00501679">
            <w:pPr>
              <w:tabs>
                <w:tab w:val="left" w:pos="1410"/>
              </w:tabs>
              <w:spacing w:after="100"/>
              <w:ind w:right="-150" w:firstLine="0"/>
              <w:jc w:val="left"/>
              <w:rPr>
                <w:rFonts w:ascii="Tahoma" w:hAnsi="Tahoma" w:cs="Tahoma"/>
                <w:sz w:val="20"/>
              </w:rPr>
            </w:pPr>
            <w:r w:rsidRPr="00501679">
              <w:rPr>
                <w:rFonts w:ascii="Tahoma" w:hAnsi="Tahoma" w:cs="Tahoma"/>
                <w:i/>
                <w:sz w:val="20"/>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FAD82B2" w14:textId="5212C895" w:rsidR="001E554D" w:rsidRPr="00501679" w:rsidRDefault="001E554D" w:rsidP="00501679">
            <w:pPr>
              <w:pStyle w:val="SL0TextSimplawyer"/>
              <w:tabs>
                <w:tab w:val="clear" w:pos="851"/>
                <w:tab w:val="left" w:pos="1029"/>
              </w:tabs>
              <w:spacing w:before="0" w:after="100"/>
              <w:ind w:left="138"/>
              <w:rPr>
                <w:rFonts w:eastAsia="Calibri"/>
                <w:lang w:eastAsia="ru-RU"/>
              </w:rPr>
            </w:pPr>
            <w:r w:rsidRPr="00501679">
              <w:rPr>
                <w:rFonts w:eastAsia="Calibri"/>
                <w:lang w:eastAsia="ru-RU"/>
              </w:rPr>
              <w:t xml:space="preserve">в течение </w:t>
            </w:r>
            <w:r w:rsidR="007B7745" w:rsidRPr="00501679">
              <w:rPr>
                <w:rFonts w:eastAsia="Calibri"/>
                <w:lang w:eastAsia="ru-RU"/>
              </w:rPr>
              <w:t xml:space="preserve">2 </w:t>
            </w:r>
            <w:proofErr w:type="spellStart"/>
            <w:r w:rsidRPr="00501679">
              <w:rPr>
                <w:rFonts w:eastAsia="Calibri"/>
                <w:lang w:eastAsia="ru-RU"/>
              </w:rPr>
              <w:t>р.д</w:t>
            </w:r>
            <w:proofErr w:type="spellEnd"/>
            <w:r w:rsidRPr="00501679">
              <w:rPr>
                <w:rFonts w:eastAsia="Calibri"/>
                <w:lang w:eastAsia="ru-RU"/>
              </w:rPr>
              <w:t>. с даты получения Акта сдачи-приёмки услуг,</w:t>
            </w:r>
          </w:p>
        </w:tc>
      </w:tr>
      <w:tr w:rsidR="001E554D" w:rsidRPr="00501679" w14:paraId="0CF3E1D0" w14:textId="77777777" w:rsidTr="001E36AA">
        <w:tc>
          <w:tcPr>
            <w:tcW w:w="1276" w:type="dxa"/>
          </w:tcPr>
          <w:p w14:paraId="7FE20082" w14:textId="77777777" w:rsidR="001E554D" w:rsidRPr="00501679" w:rsidRDefault="001E554D" w:rsidP="00501679">
            <w:pPr>
              <w:tabs>
                <w:tab w:val="left" w:pos="1410"/>
              </w:tabs>
              <w:spacing w:after="100"/>
              <w:ind w:right="-150" w:firstLine="0"/>
              <w:jc w:val="left"/>
              <w:rPr>
                <w:rFonts w:ascii="Tahoma" w:hAnsi="Tahoma" w:cs="Tahoma"/>
                <w:sz w:val="20"/>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C3A8B04" w14:textId="4716128F" w:rsidR="001E554D" w:rsidRPr="00501679" w:rsidRDefault="001E554D" w:rsidP="00501679">
            <w:pPr>
              <w:pStyle w:val="SL0TextSimplawyer"/>
              <w:tabs>
                <w:tab w:val="clear" w:pos="851"/>
                <w:tab w:val="left" w:pos="1029"/>
              </w:tabs>
              <w:spacing w:before="0" w:after="100"/>
              <w:ind w:left="138"/>
              <w:rPr>
                <w:rFonts w:eastAsia="Calibri"/>
                <w:lang w:eastAsia="ru-RU"/>
              </w:rPr>
            </w:pPr>
            <w:r w:rsidRPr="00501679">
              <w:rPr>
                <w:rFonts w:eastAsia="Calibri"/>
                <w:lang w:eastAsia="ru-RU"/>
              </w:rPr>
              <w:t xml:space="preserve">но не позднее </w:t>
            </w:r>
            <w:r w:rsidR="007B7745" w:rsidRPr="00501679">
              <w:rPr>
                <w:rFonts w:eastAsia="Calibri"/>
                <w:lang w:eastAsia="ru-RU"/>
              </w:rPr>
              <w:t xml:space="preserve">2 </w:t>
            </w:r>
            <w:r w:rsidRPr="00501679">
              <w:rPr>
                <w:rFonts w:eastAsia="Calibri"/>
                <w:lang w:eastAsia="ru-RU"/>
              </w:rPr>
              <w:t>числа месяца, следующего за месяцем</w:t>
            </w:r>
            <w:r w:rsidRPr="00501679" w:rsidDel="00CF05D3">
              <w:rPr>
                <w:rFonts w:eastAsia="Calibri"/>
                <w:color w:val="FF0000"/>
                <w:lang w:eastAsia="ru-RU"/>
              </w:rPr>
              <w:t xml:space="preserve"> </w:t>
            </w:r>
            <w:r w:rsidRPr="00501679">
              <w:rPr>
                <w:rFonts w:eastAsia="Calibri"/>
                <w:lang w:eastAsia="ru-RU"/>
              </w:rPr>
              <w:t>окончания  оказания Услуг.</w:t>
            </w:r>
          </w:p>
        </w:tc>
      </w:tr>
    </w:tbl>
    <w:p w14:paraId="27B1890A" w14:textId="46D042BD" w:rsidR="000F67DE" w:rsidRPr="00501679" w:rsidRDefault="001E554D" w:rsidP="00501679">
      <w:pPr>
        <w:pStyle w:val="a0"/>
      </w:pPr>
      <w:r w:rsidRPr="00501679">
        <w:t>Исполнитель</w:t>
      </w:r>
      <w:r w:rsidR="000F67DE" w:rsidRPr="00501679">
        <w:t xml:space="preserve"> направляет </w:t>
      </w:r>
      <w:r w:rsidRPr="00501679">
        <w:t>Заказчику</w:t>
      </w:r>
      <w:r w:rsidR="000F67DE" w:rsidRPr="00501679">
        <w:t xml:space="preserve"> на бумажном носителе подписанные им:</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5B53B2" w:rsidRPr="00501679" w14:paraId="3EF5BF52" w14:textId="77777777" w:rsidTr="005915D6">
        <w:trPr>
          <w:trHeight w:val="280"/>
        </w:trPr>
        <w:tc>
          <w:tcPr>
            <w:tcW w:w="1276" w:type="dxa"/>
          </w:tcPr>
          <w:p w14:paraId="03CF35A8" w14:textId="77777777" w:rsidR="005B53B2" w:rsidRPr="00501679" w:rsidRDefault="005B53B2" w:rsidP="00501679">
            <w:pPr>
              <w:tabs>
                <w:tab w:val="left" w:pos="1410"/>
              </w:tabs>
              <w:spacing w:after="100"/>
              <w:ind w:right="-150" w:firstLine="1"/>
              <w:jc w:val="left"/>
              <w:rPr>
                <w:rFonts w:ascii="Tahoma" w:hAnsi="Tahoma" w:cs="Tahoma"/>
                <w:sz w:val="20"/>
              </w:rPr>
            </w:pPr>
            <w:r w:rsidRPr="00501679">
              <w:rPr>
                <w:rFonts w:ascii="Tahoma" w:hAnsi="Tahoma" w:cs="Tahoma"/>
                <w:i/>
                <w:sz w:val="20"/>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F4A2747" w14:textId="77777777" w:rsidR="005B53B2" w:rsidRPr="00501679" w:rsidRDefault="005B53B2" w:rsidP="00501679">
            <w:pPr>
              <w:pStyle w:val="aff2"/>
              <w:widowControl w:val="0"/>
              <w:numPr>
                <w:ilvl w:val="0"/>
                <w:numId w:val="7"/>
              </w:numPr>
              <w:suppressAutoHyphens w:val="0"/>
              <w:autoSpaceDE w:val="0"/>
              <w:autoSpaceDN w:val="0"/>
              <w:adjustRightInd w:val="0"/>
              <w:spacing w:after="100"/>
              <w:ind w:left="0" w:right="-281" w:firstLine="1"/>
              <w:jc w:val="left"/>
              <w:rPr>
                <w:rFonts w:ascii="Tahoma" w:hAnsi="Tahoma" w:cs="Tahoma"/>
                <w:sz w:val="20"/>
              </w:rPr>
            </w:pPr>
            <w:r w:rsidRPr="00501679">
              <w:rPr>
                <w:rFonts w:ascii="Tahoma" w:hAnsi="Tahoma" w:cs="Tahoma"/>
                <w:sz w:val="20"/>
              </w:rPr>
              <w:t>Акт сдачи-приёмки услуг</w:t>
            </w:r>
            <w:r w:rsidRPr="00501679" w:rsidDel="004A053E">
              <w:rPr>
                <w:rFonts w:ascii="Tahoma" w:hAnsi="Tahoma" w:cs="Tahoma"/>
                <w:sz w:val="20"/>
              </w:rPr>
              <w:t xml:space="preserve"> </w:t>
            </w:r>
            <w:r w:rsidRPr="00501679">
              <w:rPr>
                <w:rFonts w:ascii="Tahoma" w:hAnsi="Tahoma" w:cs="Tahoma"/>
                <w:sz w:val="20"/>
              </w:rPr>
              <w:t>(2 экз.),</w:t>
            </w:r>
          </w:p>
          <w:p w14:paraId="76F1AF86" w14:textId="0C7076F0" w:rsidR="005B53B2" w:rsidRPr="00501679" w:rsidRDefault="005B53B2" w:rsidP="00501679">
            <w:pPr>
              <w:pStyle w:val="aff2"/>
              <w:widowControl w:val="0"/>
              <w:numPr>
                <w:ilvl w:val="0"/>
                <w:numId w:val="7"/>
              </w:numPr>
              <w:suppressAutoHyphens w:val="0"/>
              <w:autoSpaceDE w:val="0"/>
              <w:autoSpaceDN w:val="0"/>
              <w:adjustRightInd w:val="0"/>
              <w:spacing w:after="100"/>
              <w:ind w:left="0" w:firstLine="1"/>
              <w:jc w:val="left"/>
              <w:rPr>
                <w:rFonts w:ascii="Tahoma" w:hAnsi="Tahoma" w:cs="Tahoma"/>
                <w:sz w:val="20"/>
              </w:rPr>
            </w:pPr>
            <w:r w:rsidRPr="00501679">
              <w:rPr>
                <w:rFonts w:ascii="Tahoma" w:hAnsi="Tahoma" w:cs="Tahoma"/>
                <w:sz w:val="20"/>
              </w:rPr>
              <w:t>сч</w:t>
            </w:r>
            <w:r w:rsidR="00C649A3" w:rsidRPr="00501679">
              <w:rPr>
                <w:rFonts w:ascii="Tahoma" w:hAnsi="Tahoma" w:cs="Tahoma"/>
                <w:sz w:val="20"/>
              </w:rPr>
              <w:t>ё</w:t>
            </w:r>
            <w:r w:rsidRPr="00501679">
              <w:rPr>
                <w:rFonts w:ascii="Tahoma" w:hAnsi="Tahoma" w:cs="Tahoma"/>
                <w:sz w:val="20"/>
              </w:rPr>
              <w:t>т на оплату,</w:t>
            </w:r>
          </w:p>
          <w:p w14:paraId="30E792C1" w14:textId="77777777" w:rsidR="005B53B2" w:rsidRPr="00501679" w:rsidRDefault="005B53B2" w:rsidP="00501679">
            <w:pPr>
              <w:pStyle w:val="aff2"/>
              <w:widowControl w:val="0"/>
              <w:numPr>
                <w:ilvl w:val="0"/>
                <w:numId w:val="7"/>
              </w:numPr>
              <w:suppressAutoHyphens w:val="0"/>
              <w:autoSpaceDE w:val="0"/>
              <w:autoSpaceDN w:val="0"/>
              <w:adjustRightInd w:val="0"/>
              <w:spacing w:after="100"/>
              <w:ind w:left="0" w:firstLine="1"/>
              <w:jc w:val="left"/>
              <w:rPr>
                <w:rFonts w:ascii="Tahoma" w:hAnsi="Tahoma" w:cs="Tahoma"/>
                <w:sz w:val="20"/>
              </w:rPr>
            </w:pPr>
            <w:r w:rsidRPr="00501679">
              <w:rPr>
                <w:rFonts w:ascii="Tahoma" w:hAnsi="Tahoma" w:cs="Tahoma"/>
                <w:color w:val="FF0000"/>
                <w:sz w:val="20"/>
              </w:rPr>
              <w:t>[</w:t>
            </w:r>
            <w:r w:rsidRPr="00501679">
              <w:rPr>
                <w:rFonts w:ascii="Tahoma" w:hAnsi="Tahoma" w:cs="Tahoma"/>
                <w:sz w:val="20"/>
              </w:rPr>
              <w:t xml:space="preserve"> счёт-фактуру </w:t>
            </w:r>
            <w:r w:rsidRPr="00501679">
              <w:rPr>
                <w:rFonts w:ascii="Tahoma" w:hAnsi="Tahoma" w:cs="Tahoma"/>
                <w:color w:val="FF0000"/>
                <w:sz w:val="20"/>
              </w:rPr>
              <w:t>]</w:t>
            </w:r>
            <w:r w:rsidRPr="00501679">
              <w:rPr>
                <w:rFonts w:ascii="Tahoma" w:hAnsi="Tahoma" w:cs="Tahoma"/>
                <w:sz w:val="20"/>
              </w:rPr>
              <w:t>.</w:t>
            </w:r>
          </w:p>
        </w:tc>
      </w:tr>
      <w:tr w:rsidR="005B53B2" w:rsidRPr="00501679" w14:paraId="155F5E6E" w14:textId="77777777" w:rsidTr="005915D6">
        <w:trPr>
          <w:trHeight w:val="361"/>
        </w:trPr>
        <w:tc>
          <w:tcPr>
            <w:tcW w:w="1276" w:type="dxa"/>
          </w:tcPr>
          <w:p w14:paraId="74B97205" w14:textId="77777777" w:rsidR="005B53B2" w:rsidRPr="00501679" w:rsidRDefault="005B53B2" w:rsidP="00501679">
            <w:pPr>
              <w:tabs>
                <w:tab w:val="left" w:pos="1410"/>
              </w:tabs>
              <w:spacing w:after="100"/>
              <w:ind w:right="-150" w:firstLine="1"/>
              <w:jc w:val="left"/>
              <w:rPr>
                <w:rFonts w:ascii="Tahoma" w:hAnsi="Tahoma" w:cs="Tahoma"/>
                <w:sz w:val="20"/>
              </w:rPr>
            </w:pPr>
            <w:r w:rsidRPr="00501679">
              <w:rPr>
                <w:rFonts w:ascii="Tahoma" w:hAnsi="Tahoma" w:cs="Tahoma"/>
                <w:i/>
                <w:sz w:val="20"/>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95823BA" w14:textId="3E8ED903" w:rsidR="005B53B2" w:rsidRPr="00501679" w:rsidRDefault="005B53B2" w:rsidP="00501679">
            <w:pPr>
              <w:pStyle w:val="SL0TextSimplawyer"/>
              <w:tabs>
                <w:tab w:val="clear" w:pos="851"/>
                <w:tab w:val="left" w:pos="1029"/>
              </w:tabs>
              <w:spacing w:before="0" w:after="100"/>
              <w:ind w:left="179" w:firstLine="1"/>
              <w:rPr>
                <w:rFonts w:eastAsia="Calibri"/>
                <w:lang w:eastAsia="ru-RU"/>
              </w:rPr>
            </w:pPr>
            <w:r w:rsidRPr="00501679">
              <w:rPr>
                <w:rFonts w:eastAsia="Calibri"/>
                <w:lang w:eastAsia="ru-RU"/>
              </w:rPr>
              <w:t>в течение</w:t>
            </w:r>
            <w:r w:rsidR="007B7745" w:rsidRPr="00501679">
              <w:rPr>
                <w:rFonts w:eastAsia="Calibri"/>
                <w:lang w:eastAsia="ru-RU"/>
              </w:rPr>
              <w:t xml:space="preserve"> 2  </w:t>
            </w:r>
            <w:proofErr w:type="spellStart"/>
            <w:r w:rsidRPr="00501679">
              <w:rPr>
                <w:rFonts w:eastAsia="Calibri"/>
                <w:lang w:eastAsia="ru-RU"/>
              </w:rPr>
              <w:t>р.д</w:t>
            </w:r>
            <w:proofErr w:type="spellEnd"/>
            <w:r w:rsidRPr="00501679">
              <w:rPr>
                <w:rFonts w:eastAsia="Calibri"/>
                <w:lang w:eastAsia="ru-RU"/>
              </w:rPr>
              <w:t>. с даты получения Акта сдачи-при</w:t>
            </w:r>
            <w:r w:rsidR="000957CD" w:rsidRPr="00501679">
              <w:rPr>
                <w:rFonts w:eastAsia="Calibri"/>
                <w:lang w:eastAsia="ru-RU"/>
              </w:rPr>
              <w:t>ё</w:t>
            </w:r>
            <w:r w:rsidRPr="00501679">
              <w:rPr>
                <w:rFonts w:eastAsia="Calibri"/>
                <w:lang w:eastAsia="ru-RU"/>
              </w:rPr>
              <w:t>мки услуг от Заказчика по электронной почте</w:t>
            </w:r>
            <w:r w:rsidR="005915D6" w:rsidRPr="00501679">
              <w:rPr>
                <w:rFonts w:eastAsia="Calibri"/>
                <w:lang w:eastAsia="ru-RU"/>
              </w:rPr>
              <w:t>.</w:t>
            </w:r>
          </w:p>
        </w:tc>
      </w:tr>
    </w:tbl>
    <w:p w14:paraId="19B1FFFE" w14:textId="113FF2A6" w:rsidR="000F67DE" w:rsidRPr="00501679" w:rsidRDefault="00992890" w:rsidP="00501679">
      <w:pPr>
        <w:pStyle w:val="a0"/>
      </w:pPr>
      <w:r w:rsidRPr="00501679">
        <w:t>Заказчик</w:t>
      </w:r>
      <w:r w:rsidR="000F67DE" w:rsidRPr="00501679">
        <w:t xml:space="preserve"> направляет </w:t>
      </w:r>
      <w:r w:rsidRPr="00501679">
        <w:t>Исполнителю</w:t>
      </w:r>
      <w:r w:rsidR="000F67DE" w:rsidRPr="00501679">
        <w:t xml:space="preserve"> на бумажном носителе подписанный им</w:t>
      </w:r>
      <w:r w:rsidR="005915D6" w:rsidRPr="00501679">
        <w:t>:</w:t>
      </w:r>
    </w:p>
    <w:tbl>
      <w:tblPr>
        <w:tblStyle w:val="affd"/>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5915D6" w:rsidRPr="00501679" w14:paraId="395A6ECC" w14:textId="77777777" w:rsidTr="005915D6">
        <w:trPr>
          <w:trHeight w:val="280"/>
        </w:trPr>
        <w:tc>
          <w:tcPr>
            <w:tcW w:w="1276" w:type="dxa"/>
          </w:tcPr>
          <w:p w14:paraId="5981D135" w14:textId="77777777" w:rsidR="005915D6" w:rsidRPr="00501679" w:rsidRDefault="005915D6" w:rsidP="00501679">
            <w:pPr>
              <w:tabs>
                <w:tab w:val="left" w:pos="1410"/>
              </w:tabs>
              <w:spacing w:after="100"/>
              <w:ind w:right="-150" w:firstLine="1"/>
              <w:jc w:val="left"/>
              <w:rPr>
                <w:rFonts w:ascii="Tahoma" w:hAnsi="Tahoma" w:cs="Tahoma"/>
                <w:sz w:val="20"/>
              </w:rPr>
            </w:pPr>
            <w:r w:rsidRPr="00501679">
              <w:rPr>
                <w:rFonts w:ascii="Tahoma" w:hAnsi="Tahoma" w:cs="Tahoma"/>
                <w:i/>
                <w:sz w:val="20"/>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CAB0E90" w14:textId="11705840" w:rsidR="005915D6" w:rsidRPr="00501679" w:rsidRDefault="005915D6" w:rsidP="00501679">
            <w:pPr>
              <w:pStyle w:val="aff2"/>
              <w:numPr>
                <w:ilvl w:val="0"/>
                <w:numId w:val="7"/>
              </w:numPr>
              <w:suppressAutoHyphens w:val="0"/>
              <w:ind w:left="0" w:firstLine="0"/>
              <w:contextualSpacing/>
              <w:jc w:val="left"/>
              <w:rPr>
                <w:rFonts w:ascii="Tahoma" w:hAnsi="Tahoma" w:cs="Tahoma"/>
                <w:sz w:val="20"/>
              </w:rPr>
            </w:pPr>
            <w:r w:rsidRPr="00501679">
              <w:rPr>
                <w:rFonts w:ascii="Tahoma" w:hAnsi="Tahoma" w:cs="Tahoma"/>
                <w:sz w:val="20"/>
              </w:rPr>
              <w:t>Акт сдачи-приёмки услуг</w:t>
            </w:r>
            <w:r w:rsidRPr="00501679" w:rsidDel="004A053E">
              <w:rPr>
                <w:rFonts w:ascii="Tahoma" w:hAnsi="Tahoma" w:cs="Tahoma"/>
                <w:sz w:val="20"/>
              </w:rPr>
              <w:t xml:space="preserve"> </w:t>
            </w:r>
            <w:r w:rsidRPr="00501679">
              <w:rPr>
                <w:rFonts w:ascii="Tahoma" w:hAnsi="Tahoma" w:cs="Tahoma"/>
                <w:sz w:val="20"/>
              </w:rPr>
              <w:t>(1 экз.).</w:t>
            </w:r>
          </w:p>
        </w:tc>
      </w:tr>
      <w:tr w:rsidR="005915D6" w:rsidRPr="00501679" w14:paraId="405FFE93" w14:textId="77777777" w:rsidTr="005915D6">
        <w:trPr>
          <w:trHeight w:val="361"/>
        </w:trPr>
        <w:tc>
          <w:tcPr>
            <w:tcW w:w="1276" w:type="dxa"/>
          </w:tcPr>
          <w:p w14:paraId="5D5962B2" w14:textId="77777777" w:rsidR="005915D6" w:rsidRPr="00501679" w:rsidRDefault="005915D6" w:rsidP="00501679">
            <w:pPr>
              <w:tabs>
                <w:tab w:val="left" w:pos="1410"/>
              </w:tabs>
              <w:spacing w:after="100"/>
              <w:ind w:right="-150" w:firstLine="0"/>
              <w:jc w:val="left"/>
              <w:rPr>
                <w:rFonts w:ascii="Tahoma" w:hAnsi="Tahoma" w:cs="Tahoma"/>
                <w:sz w:val="20"/>
              </w:rPr>
            </w:pPr>
            <w:r w:rsidRPr="00501679">
              <w:rPr>
                <w:rFonts w:ascii="Tahoma" w:hAnsi="Tahoma" w:cs="Tahoma"/>
                <w:i/>
                <w:sz w:val="20"/>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92C37A8" w14:textId="6D5DFEF8" w:rsidR="005915D6" w:rsidRPr="00501679" w:rsidRDefault="005915D6" w:rsidP="00501679">
            <w:pPr>
              <w:pStyle w:val="SL0TextSimplawyer"/>
              <w:tabs>
                <w:tab w:val="clear" w:pos="851"/>
                <w:tab w:val="left" w:pos="1029"/>
              </w:tabs>
              <w:spacing w:before="0" w:after="100"/>
              <w:ind w:left="138"/>
              <w:jc w:val="both"/>
              <w:rPr>
                <w:rFonts w:eastAsia="Calibri"/>
                <w:lang w:eastAsia="ru-RU"/>
              </w:rPr>
            </w:pPr>
            <w:r w:rsidRPr="00501679">
              <w:rPr>
                <w:rFonts w:eastAsia="Calibri"/>
                <w:lang w:eastAsia="ru-RU"/>
              </w:rPr>
              <w:t xml:space="preserve">в течение </w:t>
            </w:r>
            <w:r w:rsidR="007B7745" w:rsidRPr="00501679">
              <w:rPr>
                <w:rFonts w:eastAsia="Calibri"/>
                <w:lang w:eastAsia="ru-RU"/>
              </w:rPr>
              <w:t xml:space="preserve">2 </w:t>
            </w:r>
            <w:proofErr w:type="spellStart"/>
            <w:r w:rsidRPr="00501679">
              <w:rPr>
                <w:rFonts w:eastAsia="Calibri"/>
                <w:lang w:eastAsia="ru-RU"/>
              </w:rPr>
              <w:t>р.д</w:t>
            </w:r>
            <w:proofErr w:type="spellEnd"/>
            <w:r w:rsidRPr="00501679">
              <w:rPr>
                <w:rFonts w:eastAsia="Calibri"/>
                <w:lang w:eastAsia="ru-RU"/>
              </w:rPr>
              <w:t xml:space="preserve">. с даты получения Акта </w:t>
            </w:r>
            <w:r w:rsidRPr="00501679">
              <w:t xml:space="preserve">сдачи-приёмки услуг </w:t>
            </w:r>
            <w:r w:rsidR="00F511B2" w:rsidRPr="00501679">
              <w:t>н</w:t>
            </w:r>
            <w:r w:rsidRPr="00501679">
              <w:rPr>
                <w:rFonts w:eastAsia="Calibri"/>
                <w:lang w:eastAsia="ru-RU"/>
              </w:rPr>
              <w:t>а бумажном носителе.</w:t>
            </w:r>
          </w:p>
        </w:tc>
      </w:tr>
    </w:tbl>
    <w:p w14:paraId="18A7CEAE" w14:textId="418FCD3B" w:rsidR="000F67DE" w:rsidRPr="00501679" w:rsidRDefault="000F67DE" w:rsidP="00501679">
      <w:pPr>
        <w:pStyle w:val="a0"/>
      </w:pPr>
      <w:r w:rsidRPr="00501679">
        <w:t xml:space="preserve">Если полученный </w:t>
      </w:r>
      <w:r w:rsidR="00093127" w:rsidRPr="00501679">
        <w:t>Заказчиком</w:t>
      </w:r>
      <w:r w:rsidRPr="00501679">
        <w:t xml:space="preserve"> Акт сдачи-при</w:t>
      </w:r>
      <w:r w:rsidR="000957CD" w:rsidRPr="00501679">
        <w:t>ё</w:t>
      </w:r>
      <w:r w:rsidRPr="00501679">
        <w:t xml:space="preserve">мки </w:t>
      </w:r>
      <w:r w:rsidRPr="00501679">
        <w:rPr>
          <w:rFonts w:eastAsia="Calibri"/>
          <w:lang w:eastAsia="ru-RU"/>
        </w:rPr>
        <w:t xml:space="preserve">услуг </w:t>
      </w:r>
      <w:r w:rsidRPr="00501679">
        <w:t xml:space="preserve">на бумажном носителе отличается от подписанного </w:t>
      </w:r>
      <w:r w:rsidR="00093127" w:rsidRPr="00501679">
        <w:t>Заказчиком</w:t>
      </w:r>
      <w:r w:rsidRPr="00501679">
        <w:t xml:space="preserve"> Акта сдачи-при</w:t>
      </w:r>
      <w:r w:rsidR="000957CD" w:rsidRPr="00501679">
        <w:t>ё</w:t>
      </w:r>
      <w:r w:rsidRPr="00501679">
        <w:t xml:space="preserve">мки </w:t>
      </w:r>
      <w:r w:rsidRPr="00501679">
        <w:rPr>
          <w:rFonts w:eastAsia="Calibri"/>
          <w:lang w:eastAsia="ru-RU"/>
        </w:rPr>
        <w:t>услуг</w:t>
      </w:r>
      <w:r w:rsidRPr="00501679">
        <w:t xml:space="preserve">, полученного по электронной почте, </w:t>
      </w:r>
      <w:r w:rsidR="00093127" w:rsidRPr="00501679">
        <w:t>Заказчик</w:t>
      </w:r>
      <w:r w:rsidRPr="00501679">
        <w:t xml:space="preserve"> уведомляет </w:t>
      </w:r>
      <w:r w:rsidR="00093127" w:rsidRPr="00501679">
        <w:t>Исполнителя</w:t>
      </w:r>
      <w:r w:rsidRPr="00501679">
        <w:t xml:space="preserve"> о выявленных расхождениях в течение</w:t>
      </w:r>
      <w:r w:rsidR="00A41309" w:rsidRPr="00501679">
        <w:t xml:space="preserve"> </w:t>
      </w:r>
      <w:r w:rsidR="00A41309" w:rsidRPr="00501679">
        <w:rPr>
          <w:rFonts w:eastAsia="Calibri"/>
          <w:lang w:eastAsia="ru-RU"/>
        </w:rPr>
        <w:t xml:space="preserve">2 </w:t>
      </w:r>
      <w:proofErr w:type="spellStart"/>
      <w:r w:rsidR="00093127" w:rsidRPr="00501679">
        <w:rPr>
          <w:rFonts w:eastAsia="Calibri"/>
          <w:lang w:eastAsia="ru-RU"/>
        </w:rPr>
        <w:t>р.д</w:t>
      </w:r>
      <w:proofErr w:type="spellEnd"/>
      <w:r w:rsidR="00093127" w:rsidRPr="00501679">
        <w:rPr>
          <w:rFonts w:eastAsia="Calibri"/>
          <w:lang w:eastAsia="ru-RU"/>
        </w:rPr>
        <w:t xml:space="preserve">. </w:t>
      </w:r>
      <w:r w:rsidRPr="00501679">
        <w:t>с момента получения Акта сдачи-при</w:t>
      </w:r>
      <w:r w:rsidR="000957CD" w:rsidRPr="00501679">
        <w:t>ё</w:t>
      </w:r>
      <w:r w:rsidRPr="00501679">
        <w:t xml:space="preserve">мки </w:t>
      </w:r>
      <w:r w:rsidRPr="00501679">
        <w:rPr>
          <w:rFonts w:eastAsia="Calibri"/>
          <w:lang w:eastAsia="ru-RU"/>
        </w:rPr>
        <w:t xml:space="preserve">услуг </w:t>
      </w:r>
      <w:r w:rsidRPr="00501679">
        <w:t>на бумажном носителе.</w:t>
      </w:r>
    </w:p>
    <w:p w14:paraId="2EC7ABF3" w14:textId="6497995B" w:rsidR="000F67DE" w:rsidRPr="00501679" w:rsidRDefault="00093127" w:rsidP="00501679">
      <w:pPr>
        <w:pStyle w:val="afff6"/>
      </w:pPr>
      <w:r w:rsidRPr="00501679">
        <w:t>Исполнитель</w:t>
      </w:r>
      <w:r w:rsidR="000F67DE" w:rsidRPr="00501679">
        <w:t xml:space="preserve"> в течение </w:t>
      </w:r>
      <w:r w:rsidR="007B7745" w:rsidRPr="00501679">
        <w:rPr>
          <w:rFonts w:eastAsia="Calibri"/>
          <w:lang w:eastAsia="ru-RU"/>
        </w:rPr>
        <w:t xml:space="preserve">2 </w:t>
      </w:r>
      <w:proofErr w:type="spellStart"/>
      <w:r w:rsidR="000F67DE" w:rsidRPr="00501679">
        <w:rPr>
          <w:rFonts w:eastAsia="Calibri"/>
          <w:lang w:eastAsia="ru-RU"/>
        </w:rPr>
        <w:t>р.д</w:t>
      </w:r>
      <w:proofErr w:type="spellEnd"/>
      <w:r w:rsidR="000F67DE" w:rsidRPr="00501679">
        <w:rPr>
          <w:rFonts w:eastAsia="Calibri"/>
          <w:lang w:eastAsia="ru-RU"/>
        </w:rPr>
        <w:t xml:space="preserve">. </w:t>
      </w:r>
      <w:r w:rsidR="000F67DE" w:rsidRPr="00501679">
        <w:t xml:space="preserve">с момента получения такого уведомления от </w:t>
      </w:r>
      <w:r w:rsidRPr="00501679">
        <w:t>Заказчика</w:t>
      </w:r>
      <w:r w:rsidR="000F67DE" w:rsidRPr="00501679">
        <w:t xml:space="preserve"> обязан направить </w:t>
      </w:r>
      <w:r w:rsidRPr="00501679">
        <w:t>Заказчику</w:t>
      </w:r>
      <w:r w:rsidR="000F67DE" w:rsidRPr="00501679">
        <w:t xml:space="preserve"> ответ с указанием причин расхождения между Актом сдачи-при</w:t>
      </w:r>
      <w:r w:rsidR="000957CD" w:rsidRPr="00501679">
        <w:t>ё</w:t>
      </w:r>
      <w:r w:rsidR="000F67DE" w:rsidRPr="00501679">
        <w:t xml:space="preserve">мки </w:t>
      </w:r>
      <w:r w:rsidR="000F67DE" w:rsidRPr="00501679">
        <w:rPr>
          <w:rFonts w:eastAsia="Calibri"/>
          <w:lang w:eastAsia="ru-RU"/>
        </w:rPr>
        <w:t xml:space="preserve">услуг </w:t>
      </w:r>
      <w:r w:rsidR="000F67DE" w:rsidRPr="00501679">
        <w:t>на бумажном носителе и Актом сдачи-при</w:t>
      </w:r>
      <w:r w:rsidR="000957CD" w:rsidRPr="00501679">
        <w:t>ё</w:t>
      </w:r>
      <w:r w:rsidR="000F67DE" w:rsidRPr="00501679">
        <w:t xml:space="preserve">мки </w:t>
      </w:r>
      <w:r w:rsidR="000F67DE" w:rsidRPr="00501679">
        <w:rPr>
          <w:rFonts w:eastAsia="Calibri"/>
          <w:lang w:eastAsia="ru-RU"/>
        </w:rPr>
        <w:t>услуг</w:t>
      </w:r>
      <w:r w:rsidR="000F67DE" w:rsidRPr="00501679">
        <w:t>, направленным по электронной почте.</w:t>
      </w:r>
    </w:p>
    <w:p w14:paraId="5E5A9EE1" w14:textId="016E3911" w:rsidR="00F17537" w:rsidRPr="00501679" w:rsidRDefault="00F17537" w:rsidP="00501679">
      <w:pPr>
        <w:pStyle w:val="a0"/>
      </w:pPr>
      <w:r w:rsidRPr="00501679">
        <w:t>Стороны будут прилагать все усилия к обмену подписанными с двух сторон оригиналами Актов сдачи-при</w:t>
      </w:r>
      <w:r w:rsidR="000957CD" w:rsidRPr="00501679">
        <w:t>ё</w:t>
      </w:r>
      <w:r w:rsidRPr="00501679">
        <w:t xml:space="preserve">мки услуг на бумажном носителе не позднее 20 числа месяца, следующего за </w:t>
      </w:r>
      <w:r w:rsidRPr="00501679">
        <w:rPr>
          <w:rFonts w:eastAsia="Calibri"/>
        </w:rPr>
        <w:t>месяцем окончания оказания Услуг.</w:t>
      </w:r>
    </w:p>
    <w:p w14:paraId="558DFB8C" w14:textId="6596C438" w:rsidR="00F17537" w:rsidRPr="00501679" w:rsidRDefault="00093127" w:rsidP="00501679">
      <w:pPr>
        <w:pStyle w:val="a0"/>
      </w:pPr>
      <w:r w:rsidRPr="00501679">
        <w:t>Заказчик</w:t>
      </w:r>
      <w:r w:rsidR="00F17537" w:rsidRPr="00501679">
        <w:t xml:space="preserve"> незамедлительно уведомляет </w:t>
      </w:r>
      <w:r w:rsidRPr="00501679">
        <w:t>Исполнителя</w:t>
      </w:r>
      <w:r w:rsidR="00F17537" w:rsidRPr="00501679">
        <w:t xml:space="preserve"> об обнаруженных ошибках в Акте сдачи-при</w:t>
      </w:r>
      <w:r w:rsidR="000957CD" w:rsidRPr="00501679">
        <w:t>ё</w:t>
      </w:r>
      <w:r w:rsidR="00F17537" w:rsidRPr="00501679">
        <w:t xml:space="preserve">мки услуг. </w:t>
      </w:r>
      <w:r w:rsidRPr="00501679">
        <w:t>Исполнитель</w:t>
      </w:r>
      <w:r w:rsidR="00F17537" w:rsidRPr="00501679">
        <w:t xml:space="preserve"> устраняет ошибки и направляет </w:t>
      </w:r>
      <w:r w:rsidRPr="00501679">
        <w:t>Заказчику</w:t>
      </w:r>
      <w:r w:rsidR="00F17537" w:rsidRPr="00501679">
        <w:t xml:space="preserve"> исправленный Акт сдачи-при</w:t>
      </w:r>
      <w:r w:rsidR="000957CD" w:rsidRPr="00501679">
        <w:t>ё</w:t>
      </w:r>
      <w:r w:rsidR="00F17537" w:rsidRPr="00501679">
        <w:t xml:space="preserve">мки услуг в сроки, предусмотренные для направления </w:t>
      </w:r>
      <w:r w:rsidRPr="00501679">
        <w:t>Исполнителем</w:t>
      </w:r>
      <w:r w:rsidR="00F17537" w:rsidRPr="00501679">
        <w:t xml:space="preserve"> Акта сдачи-при</w:t>
      </w:r>
      <w:r w:rsidR="000957CD" w:rsidRPr="00501679">
        <w:t>ё</w:t>
      </w:r>
      <w:r w:rsidR="00F17537" w:rsidRPr="00501679">
        <w:t>мки услуг.</w:t>
      </w:r>
    </w:p>
    <w:p w14:paraId="24B30535" w14:textId="77777777" w:rsidR="00ED2CC0" w:rsidRPr="00501679" w:rsidRDefault="00ED2CC0" w:rsidP="00501679">
      <w:pPr>
        <w:pStyle w:val="a"/>
        <w:rPr>
          <w:sz w:val="20"/>
          <w:szCs w:val="20"/>
        </w:rPr>
      </w:pPr>
      <w:r w:rsidRPr="00501679">
        <w:rPr>
          <w:sz w:val="20"/>
          <w:szCs w:val="20"/>
        </w:rPr>
        <w:t>УСТРАНЕНИЕ НЕДОСТАТКОВ</w:t>
      </w:r>
    </w:p>
    <w:p w14:paraId="02DB7EE0" w14:textId="4E86E1CE" w:rsidR="00ED2CC0" w:rsidRPr="00501679" w:rsidRDefault="004926BE" w:rsidP="00501679">
      <w:pPr>
        <w:pStyle w:val="a0"/>
        <w:numPr>
          <w:ilvl w:val="0"/>
          <w:numId w:val="0"/>
        </w:numPr>
        <w:ind w:left="851"/>
      </w:pPr>
      <w:r w:rsidRPr="00501679">
        <w:t>Заказчик</w:t>
      </w:r>
      <w:r w:rsidR="00ED2CC0" w:rsidRPr="00501679">
        <w:t xml:space="preserve"> фиксирует недостатки</w:t>
      </w:r>
      <w:r w:rsidR="00250267" w:rsidRPr="00501679">
        <w:t xml:space="preserve"> </w:t>
      </w:r>
      <w:r w:rsidR="00F624D1" w:rsidRPr="00501679">
        <w:t xml:space="preserve">в </w:t>
      </w:r>
      <w:r w:rsidR="003E5D07" w:rsidRPr="00501679">
        <w:t>А</w:t>
      </w:r>
      <w:r w:rsidR="00F624D1" w:rsidRPr="00501679">
        <w:t>кте о выявленных недостатках</w:t>
      </w:r>
      <w:r w:rsidR="00ED2CC0" w:rsidRPr="00501679">
        <w:t xml:space="preserve">, в </w:t>
      </w:r>
      <w:proofErr w:type="spellStart"/>
      <w:r w:rsidR="00ED2CC0" w:rsidRPr="00501679">
        <w:t>т.ч</w:t>
      </w:r>
      <w:proofErr w:type="spellEnd"/>
      <w:r w:rsidR="00ED2CC0" w:rsidRPr="00501679">
        <w:t>. сроки устранения недостатков (несоблюдение формы акта</w:t>
      </w:r>
      <w:r w:rsidR="00DA5E81" w:rsidRPr="00501679">
        <w:t xml:space="preserve"> </w:t>
      </w:r>
      <w:r w:rsidR="00193E87" w:rsidRPr="00501679">
        <w:t xml:space="preserve">о выявленных недостатках </w:t>
      </w:r>
      <w:r w:rsidR="00ED2CC0" w:rsidRPr="00501679">
        <w:t xml:space="preserve">не освобождает </w:t>
      </w:r>
      <w:r w:rsidRPr="00501679">
        <w:t>Исполнителя</w:t>
      </w:r>
      <w:r w:rsidR="00ED2CC0" w:rsidRPr="00501679">
        <w:t xml:space="preserve"> от необходимости устранения недостатков).</w:t>
      </w:r>
    </w:p>
    <w:p w14:paraId="399F08D4" w14:textId="03405662" w:rsidR="00ED2CC0" w:rsidRPr="00501679" w:rsidRDefault="00ED2CC0" w:rsidP="00501679">
      <w:pPr>
        <w:pStyle w:val="a0"/>
        <w:numPr>
          <w:ilvl w:val="0"/>
          <w:numId w:val="0"/>
        </w:numPr>
        <w:ind w:left="851"/>
      </w:pPr>
      <w:r w:rsidRPr="00501679">
        <w:t>Недостатки, указа</w:t>
      </w:r>
      <w:r w:rsidR="003E5D07" w:rsidRPr="00501679">
        <w:t>нные в А</w:t>
      </w:r>
      <w:r w:rsidRPr="00501679">
        <w:t>кте</w:t>
      </w:r>
      <w:r w:rsidR="00DA5E81" w:rsidRPr="00501679">
        <w:t xml:space="preserve"> о выявленны</w:t>
      </w:r>
      <w:r w:rsidR="00193E87" w:rsidRPr="00501679">
        <w:t>х недостатках</w:t>
      </w:r>
      <w:r w:rsidRPr="00501679">
        <w:t xml:space="preserve">, имеют статус предписаний и обязательны для исполнения </w:t>
      </w:r>
      <w:r w:rsidR="004926BE" w:rsidRPr="00501679">
        <w:t>Исполнителем</w:t>
      </w:r>
      <w:r w:rsidRPr="00501679">
        <w:t>.</w:t>
      </w:r>
    </w:p>
    <w:p w14:paraId="2522825D" w14:textId="4FB6E837" w:rsidR="00ED2CC0" w:rsidRPr="00501679" w:rsidRDefault="004926BE" w:rsidP="00501679">
      <w:pPr>
        <w:pStyle w:val="a0"/>
        <w:numPr>
          <w:ilvl w:val="0"/>
          <w:numId w:val="0"/>
        </w:numPr>
        <w:ind w:left="851"/>
      </w:pPr>
      <w:r w:rsidRPr="00501679">
        <w:t>Заказчик</w:t>
      </w:r>
      <w:r w:rsidR="00ED2CC0" w:rsidRPr="00501679">
        <w:t xml:space="preserve"> не принимает </w:t>
      </w:r>
      <w:r w:rsidR="006E7039" w:rsidRPr="00501679">
        <w:t>У</w:t>
      </w:r>
      <w:r w:rsidR="00ED2CC0" w:rsidRPr="00501679">
        <w:t xml:space="preserve">слуги </w:t>
      </w:r>
      <w:r w:rsidR="00ED2CC0" w:rsidRPr="00501679">
        <w:rPr>
          <w:lang w:bidi="ru-RU"/>
        </w:rPr>
        <w:t>с недостатками.</w:t>
      </w:r>
    </w:p>
    <w:p w14:paraId="37EFEFFE" w14:textId="50DA8912" w:rsidR="00ED2CC0" w:rsidRPr="00501679" w:rsidRDefault="00ED2CC0" w:rsidP="00501679">
      <w:pPr>
        <w:pStyle w:val="a0"/>
        <w:numPr>
          <w:ilvl w:val="0"/>
          <w:numId w:val="0"/>
        </w:numPr>
        <w:ind w:left="851"/>
      </w:pPr>
      <w:bookmarkStart w:id="6" w:name="_Toc528580216"/>
      <w:r w:rsidRPr="00501679">
        <w:t xml:space="preserve">Подписанный </w:t>
      </w:r>
      <w:r w:rsidR="004926BE" w:rsidRPr="00501679">
        <w:t>Заказчиком</w:t>
      </w:r>
      <w:r w:rsidRPr="00501679">
        <w:t xml:space="preserve"> Акт о выявленных недостатках направляется </w:t>
      </w:r>
      <w:r w:rsidR="004926BE" w:rsidRPr="00501679">
        <w:t>Исполнителю</w:t>
      </w:r>
      <w:r w:rsidRPr="00501679">
        <w:t xml:space="preserve"> по электронной почте и на бумажном носителе. </w:t>
      </w:r>
    </w:p>
    <w:p w14:paraId="0AD6C4AF" w14:textId="26A8D1C7" w:rsidR="00ED2CC0" w:rsidRPr="00501679" w:rsidRDefault="004926BE" w:rsidP="00501679">
      <w:pPr>
        <w:pStyle w:val="a0"/>
        <w:numPr>
          <w:ilvl w:val="0"/>
          <w:numId w:val="0"/>
        </w:numPr>
        <w:ind w:left="851"/>
      </w:pPr>
      <w:r w:rsidRPr="00501679">
        <w:t>Исполнитель</w:t>
      </w:r>
      <w:r w:rsidR="00ED2CC0" w:rsidRPr="00501679">
        <w:t xml:space="preserve"> направляет </w:t>
      </w:r>
      <w:proofErr w:type="gramStart"/>
      <w:r w:rsidRPr="00501679">
        <w:t>Заказчику</w:t>
      </w:r>
      <w:proofErr w:type="gramEnd"/>
      <w:r w:rsidR="00193E87" w:rsidRPr="00501679">
        <w:t xml:space="preserve"> подписанный А</w:t>
      </w:r>
      <w:r w:rsidR="00ED2CC0" w:rsidRPr="00501679">
        <w:t xml:space="preserve">кт </w:t>
      </w:r>
      <w:r w:rsidR="00DA5E81" w:rsidRPr="00501679">
        <w:t xml:space="preserve">о выявленных недостатках </w:t>
      </w:r>
      <w:r w:rsidR="00ED2CC0" w:rsidRPr="00501679">
        <w:t xml:space="preserve">не позднее 2 </w:t>
      </w:r>
      <w:proofErr w:type="spellStart"/>
      <w:r w:rsidR="00ED2CC0" w:rsidRPr="00501679">
        <w:t>р.д</w:t>
      </w:r>
      <w:proofErr w:type="spellEnd"/>
      <w:r w:rsidR="00ED2CC0" w:rsidRPr="00501679">
        <w:t>. с даты его получения в электронной форме и на бумажном носителе соответственно.</w:t>
      </w:r>
      <w:bookmarkEnd w:id="6"/>
    </w:p>
    <w:p w14:paraId="6C442625" w14:textId="4B562E46" w:rsidR="00ED2CC0" w:rsidRPr="00501679" w:rsidRDefault="00ED2CC0" w:rsidP="00501679">
      <w:pPr>
        <w:pStyle w:val="a0"/>
        <w:numPr>
          <w:ilvl w:val="0"/>
          <w:numId w:val="0"/>
        </w:numPr>
        <w:ind w:left="851"/>
      </w:pPr>
      <w:bookmarkStart w:id="7" w:name="_Toc528580217"/>
      <w:r w:rsidRPr="00501679">
        <w:t xml:space="preserve">Если </w:t>
      </w:r>
      <w:r w:rsidR="004926BE" w:rsidRPr="00501679">
        <w:t>Исполнитель</w:t>
      </w:r>
      <w:r w:rsidR="003E5D07" w:rsidRPr="00501679">
        <w:t xml:space="preserve"> в установленные А</w:t>
      </w:r>
      <w:r w:rsidRPr="00501679">
        <w:t>ктом</w:t>
      </w:r>
      <w:r w:rsidR="00DA5E81" w:rsidRPr="00501679">
        <w:t xml:space="preserve"> о выявленных недостатках </w:t>
      </w:r>
      <w:r w:rsidRPr="00501679">
        <w:t xml:space="preserve">сроки не устранит недостатки, </w:t>
      </w:r>
      <w:r w:rsidR="004926BE" w:rsidRPr="00501679">
        <w:t>Заказчик</w:t>
      </w:r>
      <w:r w:rsidRPr="00501679">
        <w:t xml:space="preserve"> вправе устранить их самостоятельно либо с привлечением третьих лиц.</w:t>
      </w:r>
      <w:bookmarkEnd w:id="7"/>
    </w:p>
    <w:p w14:paraId="63F52808" w14:textId="77777777" w:rsidR="006C6B30" w:rsidRPr="00501679" w:rsidRDefault="006C6B30" w:rsidP="00501679">
      <w:pPr>
        <w:pStyle w:val="a"/>
        <w:rPr>
          <w:sz w:val="20"/>
          <w:szCs w:val="20"/>
        </w:rPr>
      </w:pPr>
      <w:r w:rsidRPr="00501679">
        <w:rPr>
          <w:sz w:val="20"/>
          <w:szCs w:val="20"/>
        </w:rPr>
        <w:t>ОТВЕТСТВЕННОСТЬ</w:t>
      </w:r>
    </w:p>
    <w:tbl>
      <w:tblPr>
        <w:tblStyle w:val="aff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6C6B30" w:rsidRPr="00501679" w14:paraId="705A6861" w14:textId="77777777" w:rsidTr="00B96467">
        <w:trPr>
          <w:trHeight w:val="141"/>
          <w:tblHeader/>
        </w:trPr>
        <w:tc>
          <w:tcPr>
            <w:tcW w:w="851" w:type="dxa"/>
          </w:tcPr>
          <w:p w14:paraId="4F0DB138" w14:textId="77777777" w:rsidR="006C6B30" w:rsidRPr="00501679" w:rsidRDefault="006C6B30" w:rsidP="00501679">
            <w:pPr>
              <w:pStyle w:val="SL0CommentSimplawyer"/>
              <w:tabs>
                <w:tab w:val="clear" w:pos="851"/>
              </w:tabs>
              <w:spacing w:before="0" w:after="100"/>
              <w:ind w:left="-142" w:right="135" w:firstLine="567"/>
              <w:rPr>
                <w:sz w:val="20"/>
                <w:szCs w:val="20"/>
              </w:rPr>
            </w:pPr>
          </w:p>
        </w:tc>
        <w:tc>
          <w:tcPr>
            <w:tcW w:w="5103" w:type="dxa"/>
            <w:tcBorders>
              <w:bottom w:val="dotted" w:sz="4" w:space="0" w:color="A6A6A6" w:themeColor="background1" w:themeShade="A6"/>
            </w:tcBorders>
          </w:tcPr>
          <w:p w14:paraId="5B5483EA" w14:textId="77777777" w:rsidR="006C6B30" w:rsidRPr="00501679" w:rsidRDefault="006C6B30" w:rsidP="00501679">
            <w:pPr>
              <w:pStyle w:val="SL0CommentSimplawyer"/>
              <w:spacing w:before="0" w:after="100"/>
              <w:ind w:left="142" w:firstLine="5"/>
              <w:rPr>
                <w:b/>
                <w:sz w:val="20"/>
                <w:szCs w:val="20"/>
              </w:rPr>
            </w:pPr>
            <w:r w:rsidRPr="00501679">
              <w:rPr>
                <w:b/>
                <w:sz w:val="20"/>
                <w:szCs w:val="20"/>
              </w:rPr>
              <w:t>Нарушение</w:t>
            </w:r>
          </w:p>
        </w:tc>
        <w:tc>
          <w:tcPr>
            <w:tcW w:w="3969" w:type="dxa"/>
            <w:tcBorders>
              <w:bottom w:val="dotted" w:sz="4" w:space="0" w:color="A6A6A6" w:themeColor="background1" w:themeShade="A6"/>
            </w:tcBorders>
          </w:tcPr>
          <w:p w14:paraId="5455884A" w14:textId="77777777" w:rsidR="006C6B30" w:rsidRPr="00501679" w:rsidRDefault="006C6B30" w:rsidP="00501679">
            <w:pPr>
              <w:pStyle w:val="SL0CommentSimplawyer"/>
              <w:spacing w:before="0" w:after="100"/>
              <w:ind w:left="142" w:firstLine="5"/>
              <w:rPr>
                <w:b/>
                <w:sz w:val="20"/>
                <w:szCs w:val="20"/>
              </w:rPr>
            </w:pPr>
            <w:r w:rsidRPr="00501679">
              <w:rPr>
                <w:b/>
                <w:sz w:val="20"/>
                <w:szCs w:val="20"/>
              </w:rPr>
              <w:t>Ответственность</w:t>
            </w:r>
          </w:p>
        </w:tc>
      </w:tr>
      <w:tr w:rsidR="006C6B30" w:rsidRPr="00501679" w14:paraId="56FF6ABE" w14:textId="77777777" w:rsidTr="00B96467">
        <w:tc>
          <w:tcPr>
            <w:tcW w:w="851" w:type="dxa"/>
          </w:tcPr>
          <w:p w14:paraId="576347D9" w14:textId="77777777" w:rsidR="006C6B30" w:rsidRPr="00501679" w:rsidRDefault="006C6B30" w:rsidP="00501679">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6C83E5B" w14:textId="476720FB" w:rsidR="006C6B30" w:rsidRPr="00501679" w:rsidRDefault="003F779B" w:rsidP="00501679">
            <w:pPr>
              <w:pStyle w:val="SL0TextSimplawyer"/>
              <w:ind w:left="142"/>
            </w:pPr>
            <w:r w:rsidRPr="00501679">
              <w:rPr>
                <w:rFonts w:eastAsiaTheme="minorHAnsi"/>
              </w:rPr>
              <w:t>Заказчик</w:t>
            </w:r>
            <w:r w:rsidR="006C6B30" w:rsidRPr="00501679">
              <w:rPr>
                <w:rFonts w:eastAsiaTheme="minorHAnsi"/>
              </w:rPr>
              <w:t xml:space="preserve"> нарушил сроки оплаты оказанных </w:t>
            </w:r>
            <w:r w:rsidRPr="00501679">
              <w:rPr>
                <w:rFonts w:eastAsiaTheme="minorHAnsi"/>
              </w:rPr>
              <w:t>Исполнителем</w:t>
            </w:r>
            <w:r w:rsidR="006C6B30" w:rsidRPr="00501679">
              <w:rPr>
                <w:rFonts w:eastAsiaTheme="minorHAnsi"/>
              </w:rPr>
              <w:t xml:space="preserve"> </w:t>
            </w:r>
            <w:r w:rsidRPr="00501679">
              <w:rPr>
                <w:rFonts w:eastAsiaTheme="minorHAnsi"/>
              </w:rPr>
              <w:t>У</w:t>
            </w:r>
            <w:r w:rsidR="006C6B30" w:rsidRPr="00501679">
              <w:rPr>
                <w:rFonts w:eastAsiaTheme="minorHAnsi"/>
              </w:rPr>
              <w:t>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B0CD977" w14:textId="77777777" w:rsidR="006C6B30" w:rsidRPr="00501679" w:rsidRDefault="006C6B30" w:rsidP="00501679">
            <w:pPr>
              <w:pStyle w:val="SL0TextSimplawyer"/>
              <w:ind w:left="142"/>
            </w:pPr>
            <w:r w:rsidRPr="00501679">
              <w:rPr>
                <w:rFonts w:eastAsiaTheme="minorHAnsi"/>
              </w:rPr>
              <w:t>пени в размере 0,2 %</w:t>
            </w:r>
            <w:r w:rsidRPr="00501679">
              <w:rPr>
                <w:lang w:bidi="ru-RU"/>
              </w:rPr>
              <w:t xml:space="preserve"> </w:t>
            </w:r>
            <w:r w:rsidRPr="00501679">
              <w:rPr>
                <w:rFonts w:eastAsiaTheme="minorHAnsi"/>
              </w:rPr>
              <w:t xml:space="preserve">от суммы </w:t>
            </w:r>
            <w:r w:rsidRPr="00501679">
              <w:rPr>
                <w:rFonts w:eastAsiaTheme="minorHAnsi"/>
                <w:lang w:bidi="ru-RU"/>
              </w:rPr>
              <w:t>платежа, оплата которого просрочена,</w:t>
            </w:r>
            <w:r w:rsidRPr="00501679">
              <w:rPr>
                <w:rFonts w:eastAsiaTheme="minorHAnsi"/>
              </w:rPr>
              <w:t xml:space="preserve"> за каждый день просрочки</w:t>
            </w:r>
          </w:p>
        </w:tc>
      </w:tr>
      <w:tr w:rsidR="007C3D7C" w:rsidRPr="00501679" w14:paraId="47E8E6A4" w14:textId="77777777" w:rsidTr="00B96467">
        <w:tc>
          <w:tcPr>
            <w:tcW w:w="851" w:type="dxa"/>
          </w:tcPr>
          <w:p w14:paraId="3FEBD3D1" w14:textId="77777777" w:rsidR="007C3D7C" w:rsidRPr="00501679" w:rsidRDefault="007C3D7C" w:rsidP="00501679">
            <w:pPr>
              <w:pStyle w:val="a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529D6F6" w14:textId="4C21F710" w:rsidR="007C3D7C" w:rsidRPr="00501679" w:rsidRDefault="00393D15" w:rsidP="00501679">
            <w:pPr>
              <w:pStyle w:val="SL0TextSimplawyer"/>
              <w:ind w:left="142"/>
              <w:rPr>
                <w:rFonts w:eastAsiaTheme="minorHAnsi"/>
              </w:rPr>
            </w:pPr>
            <w:r w:rsidRPr="00501679">
              <w:rPr>
                <w:rFonts w:eastAsiaTheme="minorHAnsi"/>
              </w:rPr>
              <w:t>Исполнитель</w:t>
            </w:r>
            <w:r w:rsidR="007C3D7C" w:rsidRPr="00501679">
              <w:rPr>
                <w:rFonts w:eastAsiaTheme="minorHAnsi"/>
              </w:rPr>
              <w:t xml:space="preserve"> нарушил </w:t>
            </w:r>
            <w:r w:rsidR="00467D1E" w:rsidRPr="00501679">
              <w:rPr>
                <w:rFonts w:eastAsiaTheme="minorHAnsi"/>
                <w:lang w:bidi="ru-RU"/>
              </w:rPr>
              <w:t xml:space="preserve">начальный и/или </w:t>
            </w:r>
            <w:r w:rsidR="00467D1E" w:rsidRPr="00501679">
              <w:rPr>
                <w:rFonts w:eastAsiaTheme="minorHAnsi"/>
              </w:rPr>
              <w:t>конечный срок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12873A2" w14:textId="603822C7" w:rsidR="007C3D7C" w:rsidRPr="00501679" w:rsidRDefault="007C3D7C" w:rsidP="00453C68">
            <w:pPr>
              <w:pStyle w:val="SL0TextSimplawyer"/>
              <w:ind w:left="142"/>
              <w:rPr>
                <w:rFonts w:eastAsiaTheme="minorHAnsi"/>
              </w:rPr>
            </w:pPr>
            <w:r w:rsidRPr="00501679">
              <w:rPr>
                <w:rFonts w:eastAsiaTheme="minorHAnsi"/>
              </w:rPr>
              <w:t>пени в размере 0,2 %</w:t>
            </w:r>
            <w:r w:rsidR="0060782E" w:rsidRPr="00501679">
              <w:rPr>
                <w:rFonts w:eastAsiaTheme="minorHAnsi"/>
              </w:rPr>
              <w:t xml:space="preserve"> от цены </w:t>
            </w:r>
            <w:r w:rsidR="00467D1E" w:rsidRPr="00501679">
              <w:rPr>
                <w:color w:val="FF0000"/>
                <w:highlight w:val="lightGray"/>
              </w:rPr>
              <w:t xml:space="preserve"> </w:t>
            </w:r>
            <w:r w:rsidR="00467D1E" w:rsidRPr="00501679">
              <w:rPr>
                <w:highlight w:val="lightGray"/>
              </w:rPr>
              <w:t>Заявки</w:t>
            </w:r>
            <w:r w:rsidR="00467D1E" w:rsidRPr="00501679">
              <w:rPr>
                <w:color w:val="FF0000"/>
                <w:highlight w:val="lightGray"/>
              </w:rPr>
              <w:t xml:space="preserve"> </w:t>
            </w:r>
            <w:r w:rsidR="00467D1E" w:rsidRPr="00501679">
              <w:rPr>
                <w:color w:val="FF0000"/>
              </w:rPr>
              <w:t xml:space="preserve"> </w:t>
            </w:r>
            <w:r w:rsidR="00467D1E" w:rsidRPr="00501679">
              <w:rPr>
                <w:rFonts w:eastAsiaTheme="minorHAnsi"/>
              </w:rPr>
              <w:t>за каждый день просрочки</w:t>
            </w:r>
          </w:p>
        </w:tc>
      </w:tr>
    </w:tbl>
    <w:p w14:paraId="1DB9C08F" w14:textId="77777777" w:rsidR="00F17537" w:rsidRPr="00501679" w:rsidRDefault="00F17537" w:rsidP="00501679">
      <w:pPr>
        <w:pStyle w:val="a"/>
        <w:rPr>
          <w:sz w:val="20"/>
          <w:szCs w:val="20"/>
        </w:rPr>
      </w:pPr>
      <w:r w:rsidRPr="00501679">
        <w:rPr>
          <w:sz w:val="20"/>
          <w:szCs w:val="20"/>
        </w:rPr>
        <w:lastRenderedPageBreak/>
        <w:t>ФОРМЫ ДОКУМЕНТОВ</w:t>
      </w:r>
    </w:p>
    <w:tbl>
      <w:tblPr>
        <w:tblStyle w:val="affd"/>
        <w:tblW w:w="9072" w:type="dxa"/>
        <w:tblInd w:w="846" w:type="dxa"/>
        <w:tblBorders>
          <w:top w:val="none" w:sz="0" w:space="0" w:color="auto"/>
          <w:left w:val="none" w:sz="0" w:space="0" w:color="auto"/>
          <w:bottom w:val="none" w:sz="0" w:space="0" w:color="auto"/>
          <w:right w:val="none" w:sz="0" w:space="0" w:color="auto"/>
          <w:insideH w:val="dotted" w:sz="4" w:space="0" w:color="A6A6A6" w:themeColor="background1" w:themeShade="A6"/>
          <w:insideV w:val="dotted" w:sz="4" w:space="0" w:color="A6A6A6" w:themeColor="background1" w:themeShade="A6"/>
        </w:tblBorders>
        <w:tblLook w:val="04A0" w:firstRow="1" w:lastRow="0" w:firstColumn="1" w:lastColumn="0" w:noHBand="0" w:noVBand="1"/>
      </w:tblPr>
      <w:tblGrid>
        <w:gridCol w:w="4252"/>
        <w:gridCol w:w="4820"/>
      </w:tblGrid>
      <w:tr w:rsidR="00F17537" w:rsidRPr="00501679" w14:paraId="5229FFEC" w14:textId="77777777" w:rsidTr="004135E4">
        <w:tc>
          <w:tcPr>
            <w:tcW w:w="4252" w:type="dxa"/>
            <w:vAlign w:val="center"/>
          </w:tcPr>
          <w:p w14:paraId="7A1CEA1D" w14:textId="77777777" w:rsidR="00F17537" w:rsidRPr="00501679" w:rsidRDefault="00F17537" w:rsidP="00501679">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501679">
              <w:rPr>
                <w:rFonts w:ascii="Tahoma" w:hAnsi="Tahoma" w:cs="Tahoma"/>
                <w:b/>
                <w:sz w:val="20"/>
                <w:szCs w:val="20"/>
              </w:rPr>
              <w:t>Обозначение документа в тексте Договора</w:t>
            </w:r>
          </w:p>
        </w:tc>
        <w:tc>
          <w:tcPr>
            <w:tcW w:w="4820" w:type="dxa"/>
            <w:vAlign w:val="center"/>
          </w:tcPr>
          <w:p w14:paraId="424E5545" w14:textId="77777777" w:rsidR="00F17537" w:rsidRPr="00501679" w:rsidRDefault="00F17537" w:rsidP="00501679">
            <w:pPr>
              <w:pStyle w:val="affa"/>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501679">
              <w:rPr>
                <w:rFonts w:ascii="Tahoma" w:hAnsi="Tahoma" w:cs="Tahoma"/>
                <w:b/>
                <w:sz w:val="20"/>
                <w:szCs w:val="20"/>
              </w:rPr>
              <w:t>По какой форме составляется</w:t>
            </w:r>
          </w:p>
        </w:tc>
      </w:tr>
      <w:tr w:rsidR="00F17537" w:rsidRPr="00501679" w14:paraId="07462F3E" w14:textId="77777777" w:rsidTr="004135E4">
        <w:tc>
          <w:tcPr>
            <w:tcW w:w="4252" w:type="dxa"/>
            <w:vAlign w:val="center"/>
          </w:tcPr>
          <w:p w14:paraId="304BE1FE" w14:textId="403D6F37" w:rsidR="00F17537" w:rsidRPr="00501679" w:rsidRDefault="00F17537" w:rsidP="0050167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501679">
              <w:rPr>
                <w:rFonts w:ascii="Tahoma" w:hAnsi="Tahoma" w:cs="Tahoma"/>
                <w:sz w:val="20"/>
                <w:szCs w:val="20"/>
              </w:rPr>
              <w:t>Акт сдачи-при</w:t>
            </w:r>
            <w:r w:rsidR="000957CD" w:rsidRPr="00501679">
              <w:rPr>
                <w:rFonts w:ascii="Tahoma" w:hAnsi="Tahoma" w:cs="Tahoma"/>
                <w:sz w:val="20"/>
                <w:szCs w:val="20"/>
              </w:rPr>
              <w:t>ё</w:t>
            </w:r>
            <w:r w:rsidRPr="00501679">
              <w:rPr>
                <w:rFonts w:ascii="Tahoma" w:hAnsi="Tahoma" w:cs="Tahoma"/>
                <w:sz w:val="20"/>
                <w:szCs w:val="20"/>
              </w:rPr>
              <w:t>мки услуг</w:t>
            </w:r>
          </w:p>
        </w:tc>
        <w:tc>
          <w:tcPr>
            <w:tcW w:w="4820" w:type="dxa"/>
            <w:vAlign w:val="center"/>
          </w:tcPr>
          <w:p w14:paraId="6A299E45" w14:textId="472A1E6F" w:rsidR="00F17537" w:rsidRPr="00501679" w:rsidRDefault="00F17537" w:rsidP="00501679">
            <w:pPr>
              <w:pStyle w:val="affa"/>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501679">
              <w:rPr>
                <w:rFonts w:ascii="Tahoma" w:hAnsi="Tahoma" w:cs="Tahoma"/>
                <w:sz w:val="20"/>
                <w:szCs w:val="20"/>
              </w:rPr>
              <w:t>Акт сдачи-при</w:t>
            </w:r>
            <w:r w:rsidR="000957CD" w:rsidRPr="00501679">
              <w:rPr>
                <w:rFonts w:ascii="Tahoma" w:hAnsi="Tahoma" w:cs="Tahoma"/>
                <w:sz w:val="20"/>
                <w:szCs w:val="20"/>
              </w:rPr>
              <w:t>ё</w:t>
            </w:r>
            <w:r w:rsidRPr="00501679">
              <w:rPr>
                <w:rFonts w:ascii="Tahoma" w:hAnsi="Tahoma" w:cs="Tahoma"/>
                <w:sz w:val="20"/>
                <w:szCs w:val="20"/>
              </w:rPr>
              <w:t>мки работ (услуг) НН.ДК-4.1 /</w:t>
            </w:r>
          </w:p>
          <w:p w14:paraId="5C175C8B" w14:textId="39FD723D" w:rsidR="00F17537" w:rsidRPr="00501679" w:rsidRDefault="00F17537" w:rsidP="0050167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501679">
              <w:rPr>
                <w:rFonts w:ascii="Tahoma" w:hAnsi="Tahoma" w:cs="Tahoma"/>
                <w:sz w:val="20"/>
                <w:szCs w:val="20"/>
              </w:rPr>
              <w:t xml:space="preserve">Универсальный передаточный документ </w:t>
            </w:r>
          </w:p>
        </w:tc>
      </w:tr>
      <w:tr w:rsidR="00F17537" w:rsidRPr="00501679" w14:paraId="77BA194E" w14:textId="77777777" w:rsidTr="004135E4">
        <w:tc>
          <w:tcPr>
            <w:tcW w:w="4252" w:type="dxa"/>
          </w:tcPr>
          <w:p w14:paraId="53E65601" w14:textId="4865DA52" w:rsidR="00F17537" w:rsidRPr="00501679" w:rsidRDefault="00F17537" w:rsidP="0050167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501679">
              <w:rPr>
                <w:rFonts w:ascii="Tahoma" w:eastAsiaTheme="minorHAnsi" w:hAnsi="Tahoma" w:cs="Tahoma"/>
                <w:sz w:val="20"/>
                <w:szCs w:val="20"/>
                <w:lang w:eastAsia="en-US"/>
              </w:rPr>
              <w:t>Акт о выявленных недостатках</w:t>
            </w:r>
          </w:p>
        </w:tc>
        <w:tc>
          <w:tcPr>
            <w:tcW w:w="4820" w:type="dxa"/>
          </w:tcPr>
          <w:p w14:paraId="467E561B" w14:textId="566D0891" w:rsidR="00F17537" w:rsidRPr="00501679" w:rsidRDefault="00F17537" w:rsidP="00501679">
            <w:pPr>
              <w:pStyle w:val="affa"/>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501679">
              <w:rPr>
                <w:rFonts w:ascii="Tahoma" w:eastAsiaTheme="minorHAnsi" w:hAnsi="Tahoma" w:cs="Tahoma"/>
                <w:sz w:val="20"/>
                <w:szCs w:val="20"/>
                <w:lang w:eastAsia="en-US"/>
              </w:rPr>
              <w:t xml:space="preserve">Приложение «Акт о выявленных недостатках» </w:t>
            </w:r>
          </w:p>
        </w:tc>
      </w:tr>
    </w:tbl>
    <w:p w14:paraId="7E9370F0" w14:textId="76552CE9" w:rsidR="00946C80" w:rsidRPr="00501679" w:rsidRDefault="00946C80" w:rsidP="00501679">
      <w:pPr>
        <w:pStyle w:val="a"/>
        <w:rPr>
          <w:sz w:val="20"/>
          <w:szCs w:val="20"/>
        </w:rPr>
      </w:pPr>
      <w:r w:rsidRPr="00501679">
        <w:rPr>
          <w:sz w:val="20"/>
          <w:szCs w:val="20"/>
        </w:rPr>
        <w:t>ПОДСУДНОСТЬ</w:t>
      </w:r>
    </w:p>
    <w:p w14:paraId="7960A92F" w14:textId="0FDE1CAA" w:rsidR="00946C80" w:rsidRPr="00501679" w:rsidRDefault="00946C80" w:rsidP="00501679">
      <w:pPr>
        <w:pStyle w:val="afff6"/>
      </w:pPr>
      <w:r w:rsidRPr="00501679">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1F2B37" w:rsidRPr="00453C68">
        <w:t>Красноярского края</w:t>
      </w:r>
      <w:r w:rsidRPr="00041DAF">
        <w:t>.</w:t>
      </w:r>
    </w:p>
    <w:p w14:paraId="1CB36F2F" w14:textId="77777777" w:rsidR="00946C80" w:rsidRPr="00501679" w:rsidRDefault="00946C80" w:rsidP="00501679">
      <w:pPr>
        <w:pStyle w:val="a"/>
        <w:rPr>
          <w:sz w:val="20"/>
          <w:szCs w:val="20"/>
        </w:rPr>
      </w:pPr>
      <w:r w:rsidRPr="00501679">
        <w:rPr>
          <w:sz w:val="20"/>
          <w:szCs w:val="20"/>
        </w:rPr>
        <w:t>ЗАВЕРЕНИЯ О ПОДЛИННОСТИ РАНЕЕ ПЕРЕДАННЫХ ДОКУМЕНТОВ</w:t>
      </w:r>
    </w:p>
    <w:p w14:paraId="5952E53D" w14:textId="67F9FA41" w:rsidR="00B54BA6" w:rsidRPr="00501679" w:rsidRDefault="005D37E0" w:rsidP="00501679">
      <w:pPr>
        <w:pStyle w:val="afff6"/>
      </w:pPr>
      <w:r w:rsidRPr="00501679">
        <w:t>Исполнитель</w:t>
      </w:r>
      <w:r w:rsidR="00946C80" w:rsidRPr="00501679">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CF05D3" w:rsidRPr="00501679">
        <w:rPr>
          <w:color w:val="FF0000"/>
        </w:rPr>
        <w:t>[</w:t>
      </w:r>
      <w:r w:rsidR="00946C80" w:rsidRPr="00501679">
        <w:t xml:space="preserve"> с любого адреса домена @</w:t>
      </w:r>
      <w:r w:rsidR="00CF05D3" w:rsidRPr="00501679">
        <w:rPr>
          <w:color w:val="FF0000"/>
        </w:rPr>
        <w:t>[</w:t>
      </w:r>
      <w:r w:rsidR="00946C80" w:rsidRPr="00501679">
        <w:t>•</w:t>
      </w:r>
      <w:r w:rsidR="00CF05D3" w:rsidRPr="00501679">
        <w:rPr>
          <w:color w:val="FF0000"/>
        </w:rPr>
        <w:t>]</w:t>
      </w:r>
      <w:r w:rsidR="00946C80" w:rsidRPr="00501679">
        <w:t>.</w:t>
      </w:r>
      <w:r w:rsidR="00CF05D3" w:rsidRPr="00501679">
        <w:rPr>
          <w:color w:val="FF0000"/>
        </w:rPr>
        <w:t>[</w:t>
      </w:r>
      <w:r w:rsidR="00946C80" w:rsidRPr="00501679">
        <w:t>•</w:t>
      </w:r>
      <w:r w:rsidR="00CF05D3" w:rsidRPr="00501679">
        <w:rPr>
          <w:color w:val="FF0000"/>
        </w:rPr>
        <w:t>]]</w:t>
      </w:r>
      <w:r w:rsidR="00946C80" w:rsidRPr="00501679">
        <w:t xml:space="preserve"> </w:t>
      </w:r>
      <w:r w:rsidR="00CF05D3" w:rsidRPr="00501679">
        <w:rPr>
          <w:color w:val="FF0000"/>
        </w:rPr>
        <w:t>[</w:t>
      </w:r>
      <w:r w:rsidR="00946C80" w:rsidRPr="00501679">
        <w:t>,</w:t>
      </w:r>
      <w:r w:rsidR="00CF05D3" w:rsidRPr="00501679">
        <w:rPr>
          <w:color w:val="FF0000"/>
        </w:rPr>
        <w:t>]</w:t>
      </w:r>
      <w:r w:rsidR="00946C80" w:rsidRPr="00501679">
        <w:t xml:space="preserve"> </w:t>
      </w:r>
      <w:r w:rsidR="00CF05D3" w:rsidRPr="00501679">
        <w:rPr>
          <w:color w:val="FF0000"/>
        </w:rPr>
        <w:t>[</w:t>
      </w:r>
      <w:r w:rsidR="00946C80" w:rsidRPr="00501679">
        <w:t xml:space="preserve">с адресов </w:t>
      </w:r>
      <w:r w:rsidR="00CF05D3" w:rsidRPr="00501679">
        <w:rPr>
          <w:color w:val="FF0000"/>
        </w:rPr>
        <w:t>[</w:t>
      </w:r>
      <w:r w:rsidR="00946C80" w:rsidRPr="00501679">
        <w:t>•</w:t>
      </w:r>
      <w:r w:rsidR="00CF05D3" w:rsidRPr="00501679">
        <w:rPr>
          <w:color w:val="FF0000"/>
        </w:rPr>
        <w:t>]</w:t>
      </w:r>
      <w:r w:rsidR="00946C80" w:rsidRPr="00501679">
        <w:t>@</w:t>
      </w:r>
      <w:r w:rsidR="00CF05D3" w:rsidRPr="00501679">
        <w:rPr>
          <w:color w:val="FF0000"/>
        </w:rPr>
        <w:t>[</w:t>
      </w:r>
      <w:r w:rsidR="00946C80" w:rsidRPr="00501679">
        <w:t>•</w:t>
      </w:r>
      <w:r w:rsidR="00CF05D3" w:rsidRPr="00501679">
        <w:rPr>
          <w:color w:val="FF0000"/>
        </w:rPr>
        <w:t>]</w:t>
      </w:r>
      <w:r w:rsidR="00946C80" w:rsidRPr="00501679">
        <w:t>.</w:t>
      </w:r>
      <w:r w:rsidR="00CF05D3" w:rsidRPr="00501679">
        <w:rPr>
          <w:color w:val="FF0000"/>
        </w:rPr>
        <w:t>[</w:t>
      </w:r>
      <w:r w:rsidR="00946C80" w:rsidRPr="00501679">
        <w:t>•</w:t>
      </w:r>
      <w:r w:rsidR="00CF05D3" w:rsidRPr="00501679">
        <w:rPr>
          <w:color w:val="FF0000"/>
        </w:rPr>
        <w:t>]</w:t>
      </w:r>
      <w:r w:rsidR="00946C80" w:rsidRPr="00501679">
        <w:t xml:space="preserve">,  </w:t>
      </w:r>
      <w:r w:rsidR="00CF05D3" w:rsidRPr="00501679">
        <w:rPr>
          <w:color w:val="FF0000"/>
        </w:rPr>
        <w:t>[</w:t>
      </w:r>
      <w:r w:rsidR="00946C80" w:rsidRPr="00501679">
        <w:t>•</w:t>
      </w:r>
      <w:r w:rsidR="00CF05D3" w:rsidRPr="00501679">
        <w:rPr>
          <w:color w:val="FF0000"/>
        </w:rPr>
        <w:t>]</w:t>
      </w:r>
      <w:r w:rsidR="00305123" w:rsidRPr="00501679">
        <w:t>@</w:t>
      </w:r>
      <w:r w:rsidR="00CF05D3" w:rsidRPr="00501679">
        <w:rPr>
          <w:color w:val="FF0000"/>
        </w:rPr>
        <w:t>[</w:t>
      </w:r>
      <w:r w:rsidR="00946C80" w:rsidRPr="00501679">
        <w:t>•</w:t>
      </w:r>
      <w:r w:rsidR="00CF05D3" w:rsidRPr="00501679">
        <w:rPr>
          <w:color w:val="FF0000"/>
        </w:rPr>
        <w:t>]</w:t>
      </w:r>
      <w:r w:rsidR="00946C80" w:rsidRPr="00501679">
        <w:t>.</w:t>
      </w:r>
      <w:r w:rsidR="00CF05D3" w:rsidRPr="00501679">
        <w:rPr>
          <w:color w:val="FF0000"/>
        </w:rPr>
        <w:t>[</w:t>
      </w:r>
      <w:r w:rsidR="00946C80" w:rsidRPr="00501679">
        <w:t>•</w:t>
      </w:r>
      <w:r w:rsidR="00CF05D3" w:rsidRPr="00501679">
        <w:rPr>
          <w:color w:val="FF0000"/>
        </w:rPr>
        <w:t>]]</w:t>
      </w:r>
      <w:r w:rsidR="00946C80" w:rsidRPr="00501679">
        <w:t xml:space="preserve"> </w:t>
      </w:r>
      <w:r w:rsidR="00946C80" w:rsidRPr="00501679">
        <w:rPr>
          <w:color w:val="FF0000"/>
          <w:vertAlign w:val="superscript"/>
        </w:rPr>
        <w:footnoteReference w:id="11"/>
      </w:r>
      <w:r w:rsidR="00946C80" w:rsidRPr="00501679">
        <w:t>), соответствуют подлинникам документов/соответствует действительности.</w:t>
      </w:r>
    </w:p>
    <w:p w14:paraId="2ABD1E4A" w14:textId="441D9B18" w:rsidR="00946C80" w:rsidRPr="00501679" w:rsidRDefault="00946C80" w:rsidP="00501679">
      <w:pPr>
        <w:pStyle w:val="afff6"/>
        <w:rPr>
          <w:bCs/>
        </w:rPr>
      </w:pPr>
      <w:r w:rsidRPr="00501679">
        <w:t>Сторона подтверждает, что указанные адреса электронной почты на момент направления документов/информации находились под е</w:t>
      </w:r>
      <w:r w:rsidR="00C649A3" w:rsidRPr="00501679">
        <w:t>ё</w:t>
      </w:r>
      <w:r w:rsidRPr="00501679">
        <w:t xml:space="preserve"> контролем или контролем е</w:t>
      </w:r>
      <w:r w:rsidR="00C649A3" w:rsidRPr="00501679">
        <w:t>ё</w:t>
      </w:r>
      <w:r w:rsidRPr="00501679">
        <w:t xml:space="preserve"> уполномоченных сотрудников/представителей.</w:t>
      </w:r>
    </w:p>
    <w:p w14:paraId="0E31BEFF" w14:textId="694AEB9C" w:rsidR="00946C80" w:rsidRPr="00501679" w:rsidRDefault="00946C80" w:rsidP="00501679">
      <w:pPr>
        <w:pStyle w:val="a"/>
        <w:rPr>
          <w:sz w:val="20"/>
          <w:szCs w:val="20"/>
        </w:rPr>
      </w:pPr>
      <w:r w:rsidRPr="00501679">
        <w:rPr>
          <w:sz w:val="20"/>
          <w:szCs w:val="20"/>
        </w:rPr>
        <w:t>ПРИЛОЖЕНИЯ</w:t>
      </w:r>
    </w:p>
    <w:p w14:paraId="0A8BE8D7" w14:textId="7EAD4879" w:rsidR="001F2B37" w:rsidRDefault="001F2B37" w:rsidP="00501679">
      <w:pPr>
        <w:pStyle w:val="afff6"/>
      </w:pPr>
      <w:r>
        <w:t xml:space="preserve">При противоречии между Договором и приложениями Договор имеет приоритет. </w:t>
      </w:r>
    </w:p>
    <w:p w14:paraId="414396CB" w14:textId="77777777" w:rsidR="001F2B37" w:rsidRDefault="001F2B37" w:rsidP="00501679">
      <w:pPr>
        <w:pStyle w:val="afff6"/>
      </w:pPr>
      <w:r>
        <w:t xml:space="preserve">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 </w:t>
      </w:r>
    </w:p>
    <w:p w14:paraId="3F7E2067" w14:textId="1666F02B" w:rsidR="001F2B37" w:rsidRDefault="001F2B37" w:rsidP="00501679">
      <w:pPr>
        <w:pStyle w:val="afff6"/>
      </w:pPr>
      <w:r>
        <w:t xml:space="preserve">Подписанием Договора Стороны подтверждают согласие со следующими Приложениями: </w:t>
      </w:r>
    </w:p>
    <w:p w14:paraId="4778585D" w14:textId="7CF5A2AE" w:rsidR="00B96CE0" w:rsidRPr="00501679" w:rsidRDefault="00B96CE0" w:rsidP="00501679">
      <w:pPr>
        <w:pStyle w:val="afff6"/>
        <w:rPr>
          <w:rStyle w:val="40"/>
          <w:rFonts w:ascii="Tahoma" w:eastAsia="Tahoma" w:hAnsi="Tahoma" w:cs="Tahoma"/>
          <w:sz w:val="20"/>
        </w:rPr>
      </w:pPr>
      <w:r w:rsidRPr="00501679">
        <w:rPr>
          <w:highlight w:val="lightGray"/>
        </w:rPr>
        <w:t>- Приложение № </w:t>
      </w:r>
      <w:r w:rsidR="00D76D61" w:rsidRPr="00501679">
        <w:rPr>
          <w:highlight w:val="lightGray"/>
          <w:u w:color="FF0000"/>
        </w:rPr>
        <w:t>1</w:t>
      </w:r>
      <w:r w:rsidRPr="00501679">
        <w:rPr>
          <w:highlight w:val="lightGray"/>
        </w:rPr>
        <w:t xml:space="preserve">. </w:t>
      </w:r>
      <w:r w:rsidR="00D76D61" w:rsidRPr="00501679">
        <w:rPr>
          <w:highlight w:val="lightGray"/>
        </w:rPr>
        <w:t>Форма Заявки</w:t>
      </w:r>
      <w:r w:rsidRPr="00501679">
        <w:rPr>
          <w:highlight w:val="lightGray"/>
        </w:rPr>
        <w:t xml:space="preserve">. </w:t>
      </w:r>
      <w:r w:rsidRPr="00501679">
        <w:rPr>
          <w:rStyle w:val="40"/>
          <w:rFonts w:ascii="Tahoma" w:eastAsia="Tahoma" w:hAnsi="Tahoma" w:cs="Tahoma"/>
          <w:sz w:val="20"/>
        </w:rPr>
        <w:t xml:space="preserve"> </w:t>
      </w:r>
    </w:p>
    <w:p w14:paraId="47487ECE" w14:textId="1F1573DC" w:rsidR="00946C80" w:rsidRPr="00501679" w:rsidRDefault="00946C80" w:rsidP="00501679">
      <w:pPr>
        <w:pStyle w:val="a"/>
        <w:rPr>
          <w:sz w:val="20"/>
          <w:szCs w:val="20"/>
        </w:rPr>
      </w:pPr>
      <w:r w:rsidRPr="00501679">
        <w:rPr>
          <w:sz w:val="20"/>
          <w:szCs w:val="20"/>
        </w:rPr>
        <w:t>РЕКВИЗИТЫ СТОРОН</w:t>
      </w:r>
    </w:p>
    <w:tbl>
      <w:tblPr>
        <w:tblW w:w="9781"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890"/>
        <w:gridCol w:w="4891"/>
      </w:tblGrid>
      <w:tr w:rsidR="00562C8F" w:rsidRPr="00501679" w14:paraId="5D48F7BF" w14:textId="77777777" w:rsidTr="00FB3AF1">
        <w:trPr>
          <w:trHeight w:val="107"/>
        </w:trPr>
        <w:tc>
          <w:tcPr>
            <w:tcW w:w="4820" w:type="dxa"/>
            <w:shd w:val="clear" w:color="auto" w:fill="F2F2F2" w:themeFill="background1" w:themeFillShade="F2"/>
            <w:vAlign w:val="center"/>
          </w:tcPr>
          <w:p w14:paraId="4A154BE7" w14:textId="41D92746" w:rsidR="00562C8F" w:rsidRPr="00501679" w:rsidRDefault="004F342C" w:rsidP="00501679">
            <w:pPr>
              <w:tabs>
                <w:tab w:val="left" w:pos="1134"/>
              </w:tabs>
              <w:spacing w:before="120" w:after="240"/>
              <w:ind w:left="34" w:right="140" w:firstLine="0"/>
              <w:jc w:val="center"/>
              <w:rPr>
                <w:rFonts w:ascii="Tahoma" w:hAnsi="Tahoma" w:cs="Tahoma"/>
                <w:b/>
                <w:sz w:val="20"/>
              </w:rPr>
            </w:pPr>
            <w:r w:rsidRPr="00501679">
              <w:rPr>
                <w:rFonts w:ascii="Tahoma" w:hAnsi="Tahoma" w:cs="Tahoma"/>
                <w:b/>
                <w:sz w:val="20"/>
              </w:rPr>
              <w:t>Исполнитель</w:t>
            </w:r>
          </w:p>
        </w:tc>
        <w:tc>
          <w:tcPr>
            <w:tcW w:w="4820" w:type="dxa"/>
            <w:shd w:val="clear" w:color="auto" w:fill="F2F2F2" w:themeFill="background1" w:themeFillShade="F2"/>
            <w:vAlign w:val="center"/>
          </w:tcPr>
          <w:p w14:paraId="2E0DAA3F" w14:textId="61652641" w:rsidR="00562C8F" w:rsidRPr="00501679" w:rsidRDefault="004F342C" w:rsidP="00501679">
            <w:pPr>
              <w:spacing w:before="120" w:after="240"/>
              <w:ind w:left="34" w:right="140" w:firstLine="0"/>
              <w:jc w:val="center"/>
              <w:rPr>
                <w:rFonts w:ascii="Tahoma" w:hAnsi="Tahoma" w:cs="Tahoma"/>
                <w:sz w:val="20"/>
              </w:rPr>
            </w:pPr>
            <w:r w:rsidRPr="00501679">
              <w:rPr>
                <w:rFonts w:ascii="Tahoma" w:hAnsi="Tahoma" w:cs="Tahoma"/>
                <w:b/>
                <w:sz w:val="20"/>
              </w:rPr>
              <w:t>Заказчик</w:t>
            </w:r>
          </w:p>
        </w:tc>
      </w:tr>
      <w:tr w:rsidR="00562C8F" w:rsidRPr="0078594C" w14:paraId="6AC33D7B" w14:textId="77777777" w:rsidTr="00FB3AF1">
        <w:trPr>
          <w:trHeight w:val="58"/>
        </w:trPr>
        <w:tc>
          <w:tcPr>
            <w:tcW w:w="4820" w:type="dxa"/>
            <w:shd w:val="clear" w:color="auto" w:fill="F2F2F2" w:themeFill="background1" w:themeFillShade="F2"/>
          </w:tcPr>
          <w:p w14:paraId="082DD71A"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sz w:val="20"/>
              </w:rPr>
              <w:t>Полное наименование:</w:t>
            </w:r>
            <w:r w:rsidRPr="00501679">
              <w:rPr>
                <w:rFonts w:ascii="Tahoma" w:hAnsi="Tahoma" w:cs="Tahoma"/>
                <w:color w:val="FF0000"/>
                <w:sz w:val="20"/>
                <w:u w:color="FF0000"/>
              </w:rPr>
              <w:t xml:space="preserve"> [</w:t>
            </w:r>
            <w:r w:rsidRPr="00501679">
              <w:rPr>
                <w:rFonts w:ascii="Tahoma" w:hAnsi="Tahoma" w:cs="Tahoma"/>
                <w:sz w:val="20"/>
              </w:rPr>
              <w:t>•</w:t>
            </w:r>
            <w:r w:rsidRPr="00501679">
              <w:rPr>
                <w:rFonts w:ascii="Tahoma" w:hAnsi="Tahoma" w:cs="Tahoma"/>
                <w:color w:val="FF0000"/>
                <w:sz w:val="20"/>
              </w:rPr>
              <w:t>]</w:t>
            </w:r>
          </w:p>
          <w:p w14:paraId="61A1B45E"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sz w:val="20"/>
              </w:rPr>
              <w:t>Сокращённое наименование:</w:t>
            </w:r>
            <w:r w:rsidRPr="00501679">
              <w:rPr>
                <w:rFonts w:ascii="Tahoma" w:hAnsi="Tahoma" w:cs="Tahoma"/>
                <w:color w:val="FF0000"/>
                <w:sz w:val="20"/>
                <w:u w:color="FF0000"/>
              </w:rPr>
              <w:t xml:space="preserve"> [</w:t>
            </w:r>
            <w:r w:rsidRPr="00501679">
              <w:rPr>
                <w:rFonts w:ascii="Tahoma" w:hAnsi="Tahoma" w:cs="Tahoma"/>
                <w:sz w:val="20"/>
              </w:rPr>
              <w:t>•</w:t>
            </w:r>
            <w:r w:rsidRPr="00501679">
              <w:rPr>
                <w:rFonts w:ascii="Tahoma" w:hAnsi="Tahoma" w:cs="Tahoma"/>
                <w:color w:val="FF0000"/>
                <w:sz w:val="20"/>
              </w:rPr>
              <w:t>]</w:t>
            </w:r>
          </w:p>
          <w:p w14:paraId="139175A2"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sz w:val="20"/>
              </w:rPr>
              <w:t>Адрес юридического лица:</w:t>
            </w:r>
            <w:r w:rsidRPr="00501679">
              <w:rPr>
                <w:rFonts w:ascii="Tahoma" w:hAnsi="Tahoma" w:cs="Tahoma"/>
                <w:color w:val="FF0000"/>
                <w:sz w:val="20"/>
                <w:u w:color="FF0000"/>
              </w:rPr>
              <w:t xml:space="preserve"> [</w:t>
            </w:r>
            <w:r w:rsidRPr="00501679">
              <w:rPr>
                <w:rFonts w:ascii="Tahoma" w:hAnsi="Tahoma" w:cs="Tahoma"/>
                <w:sz w:val="20"/>
              </w:rPr>
              <w:t>•</w:t>
            </w:r>
            <w:r w:rsidRPr="00501679">
              <w:rPr>
                <w:rFonts w:ascii="Tahoma" w:hAnsi="Tahoma" w:cs="Tahoma"/>
                <w:color w:val="FF0000"/>
                <w:sz w:val="20"/>
              </w:rPr>
              <w:t>]</w:t>
            </w:r>
          </w:p>
          <w:p w14:paraId="4E5A8884"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sz w:val="20"/>
              </w:rPr>
              <w:t xml:space="preserve">Почтовый адрес: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w:t>
            </w:r>
          </w:p>
          <w:p w14:paraId="0234006E" w14:textId="77777777" w:rsidR="00E727A2" w:rsidRPr="00501679" w:rsidRDefault="00E727A2" w:rsidP="00501679">
            <w:pPr>
              <w:ind w:left="34" w:right="142" w:firstLine="0"/>
              <w:jc w:val="left"/>
              <w:rPr>
                <w:rFonts w:ascii="Tahoma" w:hAnsi="Tahoma" w:cs="Tahoma"/>
                <w:color w:val="FF0000"/>
                <w:sz w:val="20"/>
              </w:rPr>
            </w:pPr>
            <w:r w:rsidRPr="00501679">
              <w:rPr>
                <w:rFonts w:ascii="Tahoma" w:hAnsi="Tahoma" w:cs="Tahoma"/>
                <w:sz w:val="20"/>
              </w:rPr>
              <w:lastRenderedPageBreak/>
              <w:t xml:space="preserve">ИНН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w:t>
            </w:r>
            <w:r w:rsidRPr="00501679">
              <w:rPr>
                <w:rFonts w:ascii="Tahoma" w:hAnsi="Tahoma" w:cs="Tahoma"/>
                <w:sz w:val="20"/>
              </w:rPr>
              <w:t xml:space="preserve"> / КПП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w:t>
            </w:r>
          </w:p>
          <w:p w14:paraId="20013296" w14:textId="77777777" w:rsidR="00E727A2" w:rsidRPr="00501679" w:rsidRDefault="00E727A2" w:rsidP="00501679">
            <w:pPr>
              <w:ind w:left="34" w:right="142" w:firstLine="0"/>
              <w:jc w:val="left"/>
              <w:rPr>
                <w:rFonts w:ascii="Tahoma" w:hAnsi="Tahoma" w:cs="Tahoma"/>
                <w:color w:val="FF0000"/>
                <w:sz w:val="20"/>
              </w:rPr>
            </w:pPr>
            <w:r w:rsidRPr="00501679">
              <w:rPr>
                <w:rFonts w:ascii="Tahoma" w:hAnsi="Tahoma" w:cs="Tahoma"/>
                <w:color w:val="FF0000"/>
                <w:sz w:val="20"/>
              </w:rPr>
              <w:t xml:space="preserve">] </w:t>
            </w:r>
            <w:r w:rsidRPr="00501679">
              <w:rPr>
                <w:rStyle w:val="ad"/>
                <w:rFonts w:cs="Tahoma"/>
              </w:rPr>
              <w:footnoteReference w:id="12"/>
            </w:r>
          </w:p>
          <w:p w14:paraId="68FE67EE" w14:textId="77777777" w:rsidR="00E727A2" w:rsidRPr="00501679" w:rsidRDefault="00E727A2" w:rsidP="00501679">
            <w:pPr>
              <w:ind w:left="34" w:right="142" w:firstLine="0"/>
              <w:jc w:val="left"/>
              <w:rPr>
                <w:rFonts w:ascii="Tahoma" w:hAnsi="Tahoma" w:cs="Tahoma"/>
                <w:color w:val="FF0000"/>
                <w:sz w:val="20"/>
              </w:rPr>
            </w:pPr>
            <w:r w:rsidRPr="00501679">
              <w:rPr>
                <w:rFonts w:ascii="Tahoma" w:hAnsi="Tahoma" w:cs="Tahoma"/>
                <w:color w:val="FF0000"/>
                <w:sz w:val="20"/>
              </w:rPr>
              <w:t>/</w:t>
            </w:r>
          </w:p>
          <w:p w14:paraId="02E5F23A" w14:textId="77777777" w:rsidR="00E727A2" w:rsidRPr="00501679" w:rsidRDefault="00E727A2" w:rsidP="00501679">
            <w:pPr>
              <w:ind w:left="34" w:right="142" w:firstLine="0"/>
              <w:jc w:val="left"/>
              <w:rPr>
                <w:rFonts w:ascii="Tahoma" w:hAnsi="Tahoma" w:cs="Tahoma"/>
                <w:color w:val="FF0000"/>
                <w:sz w:val="20"/>
              </w:rPr>
            </w:pPr>
            <w:r w:rsidRPr="00501679">
              <w:rPr>
                <w:rFonts w:ascii="Tahoma" w:hAnsi="Tahoma" w:cs="Tahoma"/>
                <w:color w:val="FF0000"/>
                <w:sz w:val="20"/>
              </w:rPr>
              <w:t>[</w:t>
            </w:r>
          </w:p>
          <w:p w14:paraId="4A8A499A" w14:textId="77777777" w:rsidR="00E727A2" w:rsidRPr="00501679" w:rsidRDefault="00E727A2" w:rsidP="00501679">
            <w:pPr>
              <w:ind w:left="34" w:right="142" w:firstLine="0"/>
              <w:jc w:val="left"/>
              <w:rPr>
                <w:rFonts w:ascii="Tahoma" w:hAnsi="Tahoma" w:cs="Tahoma"/>
                <w:color w:val="FF0000"/>
                <w:sz w:val="20"/>
              </w:rPr>
            </w:pPr>
            <w:r w:rsidRPr="00501679">
              <w:rPr>
                <w:rFonts w:ascii="Tahoma" w:hAnsi="Tahoma" w:cs="Tahoma"/>
                <w:sz w:val="20"/>
              </w:rPr>
              <w:t xml:space="preserve">ФИО: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w:t>
            </w:r>
          </w:p>
          <w:p w14:paraId="36366B12"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sz w:val="20"/>
              </w:rPr>
              <w:t xml:space="preserve">Документ, удостоверяющий личность: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w:t>
            </w:r>
          </w:p>
          <w:p w14:paraId="60B65F03"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sz w:val="20"/>
              </w:rPr>
              <w:t xml:space="preserve">Адрес регистрации по месту жительства: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w:t>
            </w:r>
          </w:p>
          <w:p w14:paraId="4F67EF40"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sz w:val="20"/>
              </w:rPr>
              <w:t xml:space="preserve">Почтовый адрес: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w:t>
            </w:r>
          </w:p>
          <w:p w14:paraId="61523913"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color w:val="FF0000"/>
                <w:sz w:val="20"/>
              </w:rPr>
              <w:t>[</w:t>
            </w:r>
            <w:r w:rsidRPr="00501679">
              <w:rPr>
                <w:rFonts w:ascii="Tahoma" w:hAnsi="Tahoma" w:cs="Tahoma"/>
                <w:sz w:val="20"/>
              </w:rPr>
              <w:t xml:space="preserve"> ОГРНИП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 xml:space="preserve">] ] </w:t>
            </w:r>
            <w:r w:rsidRPr="00501679">
              <w:rPr>
                <w:rStyle w:val="ad"/>
                <w:rFonts w:cs="Tahoma"/>
              </w:rPr>
              <w:footnoteReference w:id="13"/>
            </w:r>
          </w:p>
          <w:p w14:paraId="2A646B0A"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sz w:val="20"/>
              </w:rPr>
              <w:t xml:space="preserve">ИНН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w:t>
            </w:r>
          </w:p>
          <w:p w14:paraId="696B3001" w14:textId="77777777" w:rsidR="00E727A2" w:rsidRPr="00501679" w:rsidRDefault="00E727A2" w:rsidP="00501679">
            <w:pPr>
              <w:ind w:left="34" w:right="142" w:firstLine="0"/>
              <w:jc w:val="left"/>
              <w:rPr>
                <w:rFonts w:ascii="Tahoma" w:hAnsi="Tahoma" w:cs="Tahoma"/>
                <w:sz w:val="20"/>
              </w:rPr>
            </w:pPr>
            <w:r w:rsidRPr="00501679">
              <w:rPr>
                <w:rFonts w:ascii="Tahoma" w:hAnsi="Tahoma" w:cs="Tahoma"/>
                <w:sz w:val="20"/>
              </w:rPr>
              <w:t xml:space="preserve">СНИЛС </w:t>
            </w:r>
            <w:r w:rsidRPr="00501679">
              <w:rPr>
                <w:rFonts w:ascii="Tahoma" w:hAnsi="Tahoma" w:cs="Tahoma"/>
                <w:color w:val="FF0000"/>
                <w:sz w:val="20"/>
                <w:u w:color="FF0000"/>
              </w:rPr>
              <w:t>[</w:t>
            </w:r>
            <w:r w:rsidRPr="00501679">
              <w:rPr>
                <w:rFonts w:ascii="Tahoma" w:hAnsi="Tahoma" w:cs="Tahoma"/>
                <w:sz w:val="20"/>
              </w:rPr>
              <w:t>•</w:t>
            </w:r>
            <w:r w:rsidRPr="00501679">
              <w:rPr>
                <w:rFonts w:ascii="Tahoma" w:hAnsi="Tahoma" w:cs="Tahoma"/>
                <w:color w:val="FF0000"/>
                <w:sz w:val="20"/>
              </w:rPr>
              <w:t>]</w:t>
            </w:r>
          </w:p>
          <w:p w14:paraId="501D7A3E" w14:textId="77777777" w:rsidR="00E727A2" w:rsidRPr="00501679" w:rsidRDefault="00E727A2" w:rsidP="00501679">
            <w:pPr>
              <w:ind w:left="34" w:right="142" w:firstLine="0"/>
              <w:jc w:val="left"/>
              <w:rPr>
                <w:rFonts w:ascii="Tahoma" w:hAnsi="Tahoma" w:cs="Tahoma"/>
                <w:color w:val="FF0000"/>
                <w:sz w:val="20"/>
              </w:rPr>
            </w:pPr>
            <w:r w:rsidRPr="00501679">
              <w:rPr>
                <w:rFonts w:ascii="Tahoma" w:hAnsi="Tahoma" w:cs="Tahoma"/>
                <w:color w:val="FF0000"/>
                <w:sz w:val="20"/>
              </w:rPr>
              <w:t xml:space="preserve">] </w:t>
            </w:r>
            <w:r w:rsidRPr="00501679">
              <w:rPr>
                <w:rStyle w:val="ad"/>
                <w:rFonts w:cs="Tahoma"/>
              </w:rPr>
              <w:footnoteReference w:id="14"/>
            </w:r>
          </w:p>
          <w:p w14:paraId="583C3B29" w14:textId="47196A04" w:rsidR="00562C8F" w:rsidRPr="00501679" w:rsidRDefault="00562C8F" w:rsidP="00501679">
            <w:pPr>
              <w:ind w:left="34" w:right="142" w:firstLine="0"/>
              <w:jc w:val="left"/>
              <w:rPr>
                <w:rFonts w:ascii="Tahoma" w:hAnsi="Tahoma" w:cs="Tahoma"/>
                <w:sz w:val="20"/>
              </w:rPr>
            </w:pPr>
            <w:r w:rsidRPr="00501679">
              <w:rPr>
                <w:rFonts w:ascii="Tahoma" w:hAnsi="Tahoma" w:cs="Tahoma"/>
                <w:sz w:val="20"/>
              </w:rPr>
              <w:t xml:space="preserve">р/с </w:t>
            </w:r>
            <w:r w:rsidR="00CF05D3" w:rsidRPr="00501679">
              <w:rPr>
                <w:rFonts w:ascii="Tahoma" w:hAnsi="Tahoma" w:cs="Tahoma"/>
                <w:color w:val="FF0000"/>
                <w:sz w:val="20"/>
                <w:u w:color="FF0000"/>
              </w:rPr>
              <w:t>[</w:t>
            </w:r>
            <w:r w:rsidRPr="00501679">
              <w:rPr>
                <w:rFonts w:ascii="Tahoma" w:hAnsi="Tahoma" w:cs="Tahoma"/>
                <w:sz w:val="20"/>
              </w:rPr>
              <w:t>•</w:t>
            </w:r>
            <w:r w:rsidR="00CF05D3" w:rsidRPr="00501679">
              <w:rPr>
                <w:rFonts w:ascii="Tahoma" w:hAnsi="Tahoma" w:cs="Tahoma"/>
                <w:color w:val="FF0000"/>
                <w:sz w:val="20"/>
              </w:rPr>
              <w:t>]</w:t>
            </w:r>
          </w:p>
          <w:p w14:paraId="19B67C33" w14:textId="1A48CFA9" w:rsidR="00562C8F" w:rsidRPr="00501679" w:rsidRDefault="00562C8F" w:rsidP="00501679">
            <w:pPr>
              <w:ind w:left="34" w:right="142" w:firstLine="0"/>
              <w:jc w:val="left"/>
              <w:rPr>
                <w:rFonts w:ascii="Tahoma" w:hAnsi="Tahoma" w:cs="Tahoma"/>
                <w:sz w:val="20"/>
              </w:rPr>
            </w:pPr>
            <w:r w:rsidRPr="00501679">
              <w:rPr>
                <w:rFonts w:ascii="Tahoma" w:hAnsi="Tahoma" w:cs="Tahoma"/>
                <w:sz w:val="20"/>
              </w:rPr>
              <w:t xml:space="preserve">Банк: </w:t>
            </w:r>
            <w:r w:rsidR="00CF05D3" w:rsidRPr="00501679">
              <w:rPr>
                <w:rFonts w:ascii="Tahoma" w:hAnsi="Tahoma" w:cs="Tahoma"/>
                <w:color w:val="FF0000"/>
                <w:sz w:val="20"/>
                <w:u w:color="FF0000"/>
              </w:rPr>
              <w:t>[</w:t>
            </w:r>
            <w:r w:rsidRPr="00501679">
              <w:rPr>
                <w:rFonts w:ascii="Tahoma" w:hAnsi="Tahoma" w:cs="Tahoma"/>
                <w:sz w:val="20"/>
              </w:rPr>
              <w:t>•</w:t>
            </w:r>
            <w:r w:rsidR="00CF05D3" w:rsidRPr="00501679">
              <w:rPr>
                <w:rFonts w:ascii="Tahoma" w:hAnsi="Tahoma" w:cs="Tahoma"/>
                <w:color w:val="FF0000"/>
                <w:sz w:val="20"/>
              </w:rPr>
              <w:t>]</w:t>
            </w:r>
          </w:p>
          <w:p w14:paraId="08C75E03" w14:textId="76523E78" w:rsidR="00562C8F" w:rsidRPr="00501679" w:rsidRDefault="00562C8F" w:rsidP="00501679">
            <w:pPr>
              <w:ind w:left="34" w:right="142" w:firstLine="0"/>
              <w:jc w:val="left"/>
              <w:rPr>
                <w:rFonts w:ascii="Tahoma" w:hAnsi="Tahoma" w:cs="Tahoma"/>
                <w:sz w:val="20"/>
              </w:rPr>
            </w:pPr>
            <w:r w:rsidRPr="00501679">
              <w:rPr>
                <w:rFonts w:ascii="Tahoma" w:hAnsi="Tahoma" w:cs="Tahoma"/>
                <w:sz w:val="20"/>
              </w:rPr>
              <w:t>БИК</w:t>
            </w:r>
            <w:r w:rsidR="00CE6069" w:rsidRPr="00501679">
              <w:rPr>
                <w:rFonts w:ascii="Tahoma" w:hAnsi="Tahoma" w:cs="Tahoma"/>
                <w:sz w:val="20"/>
              </w:rPr>
              <w:t xml:space="preserve"> </w:t>
            </w:r>
            <w:r w:rsidR="00CF05D3" w:rsidRPr="00501679">
              <w:rPr>
                <w:rFonts w:ascii="Tahoma" w:hAnsi="Tahoma" w:cs="Tahoma"/>
                <w:color w:val="FF0000"/>
                <w:sz w:val="20"/>
                <w:u w:color="FF0000"/>
              </w:rPr>
              <w:t>[</w:t>
            </w:r>
            <w:r w:rsidRPr="00501679">
              <w:rPr>
                <w:rFonts w:ascii="Tahoma" w:hAnsi="Tahoma" w:cs="Tahoma"/>
                <w:sz w:val="20"/>
              </w:rPr>
              <w:t>•</w:t>
            </w:r>
            <w:r w:rsidR="00CF05D3" w:rsidRPr="00501679">
              <w:rPr>
                <w:rFonts w:ascii="Tahoma" w:hAnsi="Tahoma" w:cs="Tahoma"/>
                <w:color w:val="FF0000"/>
                <w:sz w:val="20"/>
              </w:rPr>
              <w:t>]</w:t>
            </w:r>
          </w:p>
          <w:p w14:paraId="636E5661" w14:textId="6BE26511" w:rsidR="00562C8F" w:rsidRPr="00501679" w:rsidRDefault="00562C8F" w:rsidP="00501679">
            <w:pPr>
              <w:ind w:left="34" w:right="142" w:firstLine="0"/>
              <w:jc w:val="left"/>
              <w:rPr>
                <w:rFonts w:ascii="Tahoma" w:hAnsi="Tahoma" w:cs="Tahoma"/>
                <w:sz w:val="20"/>
              </w:rPr>
            </w:pPr>
            <w:r w:rsidRPr="00501679">
              <w:rPr>
                <w:rFonts w:ascii="Tahoma" w:hAnsi="Tahoma" w:cs="Tahoma"/>
                <w:sz w:val="20"/>
              </w:rPr>
              <w:t>к/с</w:t>
            </w:r>
            <w:r w:rsidR="00CE6069" w:rsidRPr="00501679">
              <w:rPr>
                <w:rFonts w:ascii="Tahoma" w:hAnsi="Tahoma" w:cs="Tahoma"/>
                <w:sz w:val="20"/>
              </w:rPr>
              <w:t xml:space="preserve"> </w:t>
            </w:r>
            <w:r w:rsidR="00CF05D3" w:rsidRPr="00501679">
              <w:rPr>
                <w:rFonts w:ascii="Tahoma" w:hAnsi="Tahoma" w:cs="Tahoma"/>
                <w:color w:val="FF0000"/>
                <w:sz w:val="20"/>
                <w:u w:color="FF0000"/>
              </w:rPr>
              <w:t>[</w:t>
            </w:r>
            <w:r w:rsidRPr="00501679">
              <w:rPr>
                <w:rFonts w:ascii="Tahoma" w:hAnsi="Tahoma" w:cs="Tahoma"/>
                <w:sz w:val="20"/>
              </w:rPr>
              <w:t>•</w:t>
            </w:r>
            <w:r w:rsidR="00CF05D3" w:rsidRPr="00501679">
              <w:rPr>
                <w:rFonts w:ascii="Tahoma" w:hAnsi="Tahoma" w:cs="Tahoma"/>
                <w:color w:val="FF0000"/>
                <w:sz w:val="20"/>
              </w:rPr>
              <w:t>]</w:t>
            </w:r>
          </w:p>
          <w:p w14:paraId="1AF4B769" w14:textId="6E88D5D9" w:rsidR="00562C8F" w:rsidRPr="00501679" w:rsidRDefault="00562C8F" w:rsidP="00501679">
            <w:pPr>
              <w:ind w:left="34" w:right="142" w:firstLine="0"/>
              <w:jc w:val="left"/>
              <w:rPr>
                <w:rFonts w:ascii="Tahoma" w:hAnsi="Tahoma" w:cs="Tahoma"/>
                <w:sz w:val="20"/>
              </w:rPr>
            </w:pPr>
            <w:r w:rsidRPr="00501679">
              <w:rPr>
                <w:rFonts w:ascii="Tahoma" w:hAnsi="Tahoma" w:cs="Tahoma"/>
                <w:sz w:val="20"/>
              </w:rPr>
              <w:t xml:space="preserve">тел. </w:t>
            </w:r>
            <w:r w:rsidR="00CF05D3" w:rsidRPr="00501679">
              <w:rPr>
                <w:rFonts w:ascii="Tahoma" w:hAnsi="Tahoma" w:cs="Tahoma"/>
                <w:color w:val="FF0000"/>
                <w:sz w:val="20"/>
                <w:u w:color="FF0000"/>
              </w:rPr>
              <w:t>[</w:t>
            </w:r>
            <w:r w:rsidRPr="00501679">
              <w:rPr>
                <w:rFonts w:ascii="Tahoma" w:hAnsi="Tahoma" w:cs="Tahoma"/>
                <w:sz w:val="20"/>
              </w:rPr>
              <w:t>•</w:t>
            </w:r>
            <w:r w:rsidR="00CF05D3" w:rsidRPr="00501679">
              <w:rPr>
                <w:rFonts w:ascii="Tahoma" w:hAnsi="Tahoma" w:cs="Tahoma"/>
                <w:color w:val="FF0000"/>
                <w:sz w:val="20"/>
              </w:rPr>
              <w:t>]</w:t>
            </w:r>
          </w:p>
          <w:p w14:paraId="392CE766" w14:textId="74596C5C" w:rsidR="00562C8F" w:rsidRPr="00501679" w:rsidRDefault="00562C8F" w:rsidP="00501679">
            <w:pPr>
              <w:ind w:left="34" w:right="142" w:firstLine="0"/>
              <w:jc w:val="left"/>
              <w:rPr>
                <w:rFonts w:ascii="Tahoma" w:hAnsi="Tahoma" w:cs="Tahoma"/>
                <w:color w:val="FF0000"/>
                <w:sz w:val="20"/>
              </w:rPr>
            </w:pPr>
            <w:r w:rsidRPr="00501679">
              <w:rPr>
                <w:rFonts w:ascii="Tahoma" w:hAnsi="Tahoma" w:cs="Tahoma"/>
                <w:sz w:val="20"/>
              </w:rPr>
              <w:t>E-</w:t>
            </w:r>
            <w:proofErr w:type="spellStart"/>
            <w:r w:rsidRPr="00501679">
              <w:rPr>
                <w:rFonts w:ascii="Tahoma" w:hAnsi="Tahoma" w:cs="Tahoma"/>
                <w:sz w:val="20"/>
              </w:rPr>
              <w:t>mail</w:t>
            </w:r>
            <w:proofErr w:type="spellEnd"/>
            <w:r w:rsidRPr="00501679">
              <w:rPr>
                <w:rFonts w:ascii="Tahoma" w:hAnsi="Tahoma" w:cs="Tahoma"/>
                <w:sz w:val="20"/>
              </w:rPr>
              <w:t xml:space="preserve">: </w:t>
            </w:r>
            <w:r w:rsidR="00CF05D3" w:rsidRPr="00501679">
              <w:rPr>
                <w:rFonts w:ascii="Tahoma" w:hAnsi="Tahoma" w:cs="Tahoma"/>
                <w:color w:val="FF0000"/>
                <w:sz w:val="20"/>
                <w:u w:color="FF0000"/>
              </w:rPr>
              <w:t>[</w:t>
            </w:r>
            <w:r w:rsidRPr="00501679">
              <w:rPr>
                <w:rFonts w:ascii="Tahoma" w:hAnsi="Tahoma" w:cs="Tahoma"/>
                <w:sz w:val="20"/>
              </w:rPr>
              <w:t>•</w:t>
            </w:r>
            <w:r w:rsidR="00CF05D3" w:rsidRPr="00501679">
              <w:rPr>
                <w:rFonts w:ascii="Tahoma" w:hAnsi="Tahoma" w:cs="Tahoma"/>
                <w:color w:val="FF0000"/>
                <w:sz w:val="20"/>
              </w:rPr>
              <w:t>]</w:t>
            </w:r>
          </w:p>
        </w:tc>
        <w:tc>
          <w:tcPr>
            <w:tcW w:w="4820" w:type="dxa"/>
            <w:shd w:val="clear" w:color="auto" w:fill="F2F2F2" w:themeFill="background1" w:themeFillShade="F2"/>
          </w:tcPr>
          <w:p w14:paraId="1DD0E6A1" w14:textId="7A646CB7" w:rsidR="0078594C" w:rsidRPr="00453C68" w:rsidRDefault="0078594C" w:rsidP="00501679">
            <w:pPr>
              <w:pStyle w:val="210"/>
              <w:spacing w:line="240" w:lineRule="auto"/>
              <w:rPr>
                <w:rFonts w:ascii="Tahoma" w:hAnsi="Tahoma" w:cs="Tahoma"/>
                <w:sz w:val="20"/>
                <w:shd w:val="clear" w:color="auto" w:fill="FFFFFF"/>
              </w:rPr>
            </w:pPr>
            <w:r w:rsidRPr="00453C68">
              <w:rPr>
                <w:rFonts w:ascii="Tahoma" w:hAnsi="Tahoma" w:cs="Tahoma"/>
                <w:sz w:val="20"/>
                <w:shd w:val="clear" w:color="auto" w:fill="FFFFFF"/>
              </w:rPr>
              <w:lastRenderedPageBreak/>
              <w:t>Полное наименование: Акционерное общество «Красноярский речной порт»</w:t>
            </w:r>
          </w:p>
          <w:p w14:paraId="0A48DAE7" w14:textId="3D9D0A21" w:rsidR="005D06C6" w:rsidRPr="00453C68" w:rsidRDefault="0078594C" w:rsidP="00501679">
            <w:pPr>
              <w:pStyle w:val="210"/>
              <w:spacing w:line="240" w:lineRule="auto"/>
              <w:rPr>
                <w:rFonts w:ascii="Tahoma" w:hAnsi="Tahoma" w:cs="Tahoma"/>
                <w:sz w:val="20"/>
                <w:shd w:val="clear" w:color="auto" w:fill="FFFFFF"/>
              </w:rPr>
            </w:pPr>
            <w:r w:rsidRPr="00453C68">
              <w:rPr>
                <w:rFonts w:ascii="Tahoma" w:hAnsi="Tahoma" w:cs="Tahoma"/>
                <w:sz w:val="20"/>
                <w:shd w:val="clear" w:color="auto" w:fill="FFFFFF"/>
              </w:rPr>
              <w:t xml:space="preserve">Сокращенное наименование: </w:t>
            </w:r>
            <w:r w:rsidR="005D06C6" w:rsidRPr="00453C68">
              <w:rPr>
                <w:rFonts w:ascii="Tahoma" w:hAnsi="Tahoma" w:cs="Tahoma"/>
                <w:sz w:val="20"/>
                <w:shd w:val="clear" w:color="auto" w:fill="FFFFFF"/>
              </w:rPr>
              <w:t>АО «КРП»</w:t>
            </w:r>
          </w:p>
          <w:p w14:paraId="28028BDD" w14:textId="4E74136F" w:rsidR="005D06C6" w:rsidRPr="00501679" w:rsidRDefault="005D06C6" w:rsidP="00501679">
            <w:pPr>
              <w:pStyle w:val="210"/>
              <w:spacing w:line="240" w:lineRule="auto"/>
              <w:rPr>
                <w:rFonts w:ascii="Tahoma" w:hAnsi="Tahoma" w:cs="Tahoma"/>
                <w:sz w:val="20"/>
                <w:shd w:val="clear" w:color="auto" w:fill="FFFFFF"/>
              </w:rPr>
            </w:pPr>
            <w:r w:rsidRPr="00501679">
              <w:rPr>
                <w:rFonts w:ascii="Tahoma" w:hAnsi="Tahoma" w:cs="Tahoma"/>
                <w:sz w:val="20"/>
                <w:shd w:val="clear" w:color="auto" w:fill="FFFFFF"/>
              </w:rPr>
              <w:lastRenderedPageBreak/>
              <w:t xml:space="preserve">Адрес </w:t>
            </w:r>
            <w:r w:rsidR="0078594C">
              <w:rPr>
                <w:rFonts w:ascii="Tahoma" w:hAnsi="Tahoma" w:cs="Tahoma"/>
                <w:sz w:val="20"/>
                <w:shd w:val="clear" w:color="auto" w:fill="FFFFFF"/>
              </w:rPr>
              <w:t>юридического лица</w:t>
            </w:r>
            <w:r w:rsidRPr="00501679">
              <w:rPr>
                <w:rFonts w:ascii="Tahoma" w:hAnsi="Tahoma" w:cs="Tahoma"/>
                <w:sz w:val="20"/>
                <w:shd w:val="clear" w:color="auto" w:fill="FFFFFF"/>
              </w:rPr>
              <w:t xml:space="preserve">: 660059, Красноярский край, </w:t>
            </w:r>
          </w:p>
          <w:p w14:paraId="04BC5CC1" w14:textId="77777777" w:rsidR="005D06C6" w:rsidRPr="00501679" w:rsidRDefault="005D06C6" w:rsidP="00501679">
            <w:pPr>
              <w:pStyle w:val="210"/>
              <w:spacing w:line="240" w:lineRule="auto"/>
              <w:rPr>
                <w:rFonts w:ascii="Tahoma" w:hAnsi="Tahoma" w:cs="Tahoma"/>
                <w:sz w:val="20"/>
                <w:shd w:val="clear" w:color="auto" w:fill="FFFFFF"/>
              </w:rPr>
            </w:pPr>
            <w:r w:rsidRPr="00501679">
              <w:rPr>
                <w:rFonts w:ascii="Tahoma" w:hAnsi="Tahoma" w:cs="Tahoma"/>
                <w:sz w:val="20"/>
                <w:shd w:val="clear" w:color="auto" w:fill="FFFFFF"/>
              </w:rPr>
              <w:t>г. Красноярск, ул. Коммунальная, д. 2.</w:t>
            </w:r>
          </w:p>
          <w:p w14:paraId="493F05D2" w14:textId="77777777" w:rsidR="005D06C6" w:rsidRPr="00501679" w:rsidRDefault="005D06C6" w:rsidP="00501679">
            <w:pPr>
              <w:pStyle w:val="210"/>
              <w:spacing w:line="240" w:lineRule="auto"/>
              <w:rPr>
                <w:rFonts w:ascii="Tahoma" w:hAnsi="Tahoma" w:cs="Tahoma"/>
                <w:sz w:val="20"/>
                <w:shd w:val="clear" w:color="auto" w:fill="FFFFFF"/>
              </w:rPr>
            </w:pPr>
            <w:r w:rsidRPr="00501679">
              <w:rPr>
                <w:rFonts w:ascii="Tahoma" w:hAnsi="Tahoma" w:cs="Tahoma"/>
                <w:sz w:val="20"/>
                <w:shd w:val="clear" w:color="auto" w:fill="FFFFFF"/>
              </w:rPr>
              <w:t xml:space="preserve">Почтовый адрес: 660059, Красноярский край, </w:t>
            </w:r>
          </w:p>
          <w:p w14:paraId="11CF1B7D" w14:textId="77777777" w:rsidR="005D06C6" w:rsidRPr="00501679" w:rsidRDefault="005D06C6" w:rsidP="00501679">
            <w:pPr>
              <w:pStyle w:val="210"/>
              <w:spacing w:line="240" w:lineRule="auto"/>
              <w:rPr>
                <w:rFonts w:ascii="Tahoma" w:hAnsi="Tahoma" w:cs="Tahoma"/>
                <w:sz w:val="20"/>
                <w:shd w:val="clear" w:color="auto" w:fill="FFFFFF"/>
              </w:rPr>
            </w:pPr>
            <w:r w:rsidRPr="00501679">
              <w:rPr>
                <w:rFonts w:ascii="Tahoma" w:hAnsi="Tahoma" w:cs="Tahoma"/>
                <w:sz w:val="20"/>
                <w:shd w:val="clear" w:color="auto" w:fill="FFFFFF"/>
              </w:rPr>
              <w:t>г. Красноярск, ул. Коммунальная, д. 2.</w:t>
            </w:r>
          </w:p>
          <w:p w14:paraId="6A1C7400" w14:textId="5A498E28" w:rsidR="005D06C6" w:rsidRPr="00501679" w:rsidRDefault="005D06C6" w:rsidP="00501679">
            <w:pPr>
              <w:pStyle w:val="210"/>
              <w:spacing w:line="240" w:lineRule="auto"/>
              <w:rPr>
                <w:rFonts w:ascii="Tahoma" w:hAnsi="Tahoma" w:cs="Tahoma"/>
                <w:sz w:val="20"/>
                <w:shd w:val="clear" w:color="auto" w:fill="FFFFFF"/>
              </w:rPr>
            </w:pPr>
            <w:r w:rsidRPr="00501679">
              <w:rPr>
                <w:rFonts w:ascii="Tahoma" w:hAnsi="Tahoma" w:cs="Tahoma"/>
                <w:sz w:val="20"/>
                <w:shd w:val="clear" w:color="auto" w:fill="FFFFFF"/>
              </w:rPr>
              <w:t>ИНН 2461007121 КПП 246101001</w:t>
            </w:r>
          </w:p>
          <w:p w14:paraId="609B0E19" w14:textId="77777777" w:rsidR="005D06C6" w:rsidRPr="00501679" w:rsidRDefault="005D06C6" w:rsidP="00501679">
            <w:pPr>
              <w:pStyle w:val="210"/>
              <w:spacing w:line="240" w:lineRule="auto"/>
              <w:rPr>
                <w:rFonts w:ascii="Tahoma" w:hAnsi="Tahoma" w:cs="Tahoma"/>
                <w:sz w:val="20"/>
                <w:shd w:val="clear" w:color="auto" w:fill="FFFFFF"/>
              </w:rPr>
            </w:pPr>
            <w:r w:rsidRPr="00501679">
              <w:rPr>
                <w:rFonts w:ascii="Tahoma" w:hAnsi="Tahoma" w:cs="Tahoma"/>
                <w:sz w:val="20"/>
                <w:shd w:val="clear" w:color="auto" w:fill="FFFFFF"/>
              </w:rPr>
              <w:t xml:space="preserve">р/с 40702810075150000139 </w:t>
            </w:r>
          </w:p>
          <w:p w14:paraId="3778B6B7" w14:textId="27D5887E" w:rsidR="005D06C6" w:rsidRPr="00501679" w:rsidRDefault="0078594C" w:rsidP="00501679">
            <w:pPr>
              <w:pStyle w:val="210"/>
              <w:spacing w:line="240" w:lineRule="auto"/>
              <w:rPr>
                <w:rFonts w:ascii="Tahoma" w:hAnsi="Tahoma" w:cs="Tahoma"/>
                <w:sz w:val="20"/>
                <w:shd w:val="clear" w:color="auto" w:fill="FFFFFF"/>
              </w:rPr>
            </w:pPr>
            <w:r>
              <w:rPr>
                <w:rFonts w:ascii="Tahoma" w:hAnsi="Tahoma" w:cs="Tahoma"/>
                <w:sz w:val="20"/>
                <w:shd w:val="clear" w:color="auto" w:fill="FFFFFF"/>
              </w:rPr>
              <w:t xml:space="preserve">Банк: </w:t>
            </w:r>
            <w:r w:rsidR="005D06C6" w:rsidRPr="00501679">
              <w:rPr>
                <w:rFonts w:ascii="Tahoma" w:hAnsi="Tahoma" w:cs="Tahoma"/>
                <w:sz w:val="20"/>
                <w:shd w:val="clear" w:color="auto" w:fill="FFFFFF"/>
              </w:rPr>
              <w:t>Росбанк филиал Сибирь Акционерного общества «</w:t>
            </w:r>
            <w:proofErr w:type="spellStart"/>
            <w:r w:rsidR="005D06C6" w:rsidRPr="00501679">
              <w:rPr>
                <w:rFonts w:ascii="Tahoma" w:hAnsi="Tahoma" w:cs="Tahoma"/>
                <w:sz w:val="20"/>
                <w:shd w:val="clear" w:color="auto" w:fill="FFFFFF"/>
              </w:rPr>
              <w:t>ТБанк</w:t>
            </w:r>
            <w:proofErr w:type="spellEnd"/>
            <w:r w:rsidR="005D06C6" w:rsidRPr="00501679">
              <w:rPr>
                <w:rFonts w:ascii="Tahoma" w:hAnsi="Tahoma" w:cs="Tahoma"/>
                <w:sz w:val="20"/>
                <w:shd w:val="clear" w:color="auto" w:fill="FFFFFF"/>
              </w:rPr>
              <w:t>»</w:t>
            </w:r>
          </w:p>
          <w:p w14:paraId="792A5B57" w14:textId="77777777" w:rsidR="0078594C" w:rsidRPr="00501679" w:rsidRDefault="005D06C6" w:rsidP="0078594C">
            <w:pPr>
              <w:pStyle w:val="210"/>
              <w:spacing w:line="240" w:lineRule="auto"/>
              <w:rPr>
                <w:rFonts w:ascii="Tahoma" w:hAnsi="Tahoma" w:cs="Tahoma"/>
                <w:sz w:val="20"/>
                <w:shd w:val="clear" w:color="auto" w:fill="FFFFFF"/>
              </w:rPr>
            </w:pPr>
            <w:r w:rsidRPr="00501679">
              <w:rPr>
                <w:rFonts w:ascii="Tahoma" w:hAnsi="Tahoma" w:cs="Tahoma"/>
                <w:sz w:val="20"/>
                <w:shd w:val="clear" w:color="auto" w:fill="FFFFFF"/>
              </w:rPr>
              <w:t xml:space="preserve"> </w:t>
            </w:r>
            <w:r w:rsidR="0078594C" w:rsidRPr="00501679">
              <w:rPr>
                <w:rFonts w:ascii="Tahoma" w:hAnsi="Tahoma" w:cs="Tahoma"/>
                <w:sz w:val="20"/>
                <w:shd w:val="clear" w:color="auto" w:fill="FFFFFF"/>
              </w:rPr>
              <w:t xml:space="preserve">БИК 040407577 </w:t>
            </w:r>
          </w:p>
          <w:p w14:paraId="2D0657F5" w14:textId="77777777" w:rsidR="005D06C6" w:rsidRPr="00501679" w:rsidRDefault="005D06C6" w:rsidP="00501679">
            <w:pPr>
              <w:pStyle w:val="210"/>
              <w:spacing w:line="240" w:lineRule="auto"/>
              <w:rPr>
                <w:rFonts w:ascii="Tahoma" w:hAnsi="Tahoma" w:cs="Tahoma"/>
                <w:sz w:val="20"/>
                <w:shd w:val="clear" w:color="auto" w:fill="FFFFFF"/>
              </w:rPr>
            </w:pPr>
            <w:r w:rsidRPr="00501679">
              <w:rPr>
                <w:rFonts w:ascii="Tahoma" w:hAnsi="Tahoma" w:cs="Tahoma"/>
                <w:sz w:val="20"/>
                <w:shd w:val="clear" w:color="auto" w:fill="FFFFFF"/>
              </w:rPr>
              <w:t xml:space="preserve">к/с30101810445370407577,  </w:t>
            </w:r>
          </w:p>
          <w:p w14:paraId="00292614" w14:textId="55B4AADA" w:rsidR="0078594C" w:rsidRPr="00E5348F" w:rsidRDefault="0078594C">
            <w:pPr>
              <w:ind w:left="34" w:right="142" w:firstLine="0"/>
              <w:jc w:val="left"/>
              <w:rPr>
                <w:rFonts w:ascii="Tahoma" w:hAnsi="Tahoma" w:cs="Tahoma"/>
                <w:sz w:val="20"/>
                <w:shd w:val="clear" w:color="auto" w:fill="FFFFFF"/>
              </w:rPr>
            </w:pPr>
            <w:r>
              <w:rPr>
                <w:rFonts w:ascii="Tahoma" w:hAnsi="Tahoma" w:cs="Tahoma"/>
                <w:sz w:val="20"/>
                <w:shd w:val="clear" w:color="auto" w:fill="FFFFFF"/>
              </w:rPr>
              <w:t>т</w:t>
            </w:r>
            <w:r w:rsidR="005D06C6" w:rsidRPr="00501679">
              <w:rPr>
                <w:rFonts w:ascii="Tahoma" w:hAnsi="Tahoma" w:cs="Tahoma"/>
                <w:sz w:val="20"/>
                <w:shd w:val="clear" w:color="auto" w:fill="FFFFFF"/>
              </w:rPr>
              <w:t>ел</w:t>
            </w:r>
            <w:r w:rsidRPr="00E5348F">
              <w:rPr>
                <w:rFonts w:ascii="Tahoma" w:hAnsi="Tahoma" w:cs="Tahoma"/>
                <w:sz w:val="20"/>
                <w:shd w:val="clear" w:color="auto" w:fill="FFFFFF"/>
              </w:rPr>
              <w:t xml:space="preserve">. </w:t>
            </w:r>
            <w:r w:rsidR="005D06C6" w:rsidRPr="00E5348F">
              <w:rPr>
                <w:rFonts w:ascii="Tahoma" w:hAnsi="Tahoma" w:cs="Tahoma"/>
                <w:sz w:val="20"/>
                <w:shd w:val="clear" w:color="auto" w:fill="FFFFFF"/>
              </w:rPr>
              <w:t xml:space="preserve">(391) 252-26-00, </w:t>
            </w:r>
          </w:p>
          <w:p w14:paraId="09742C67" w14:textId="62433866" w:rsidR="00562C8F" w:rsidRPr="00E5348F" w:rsidRDefault="005D06C6">
            <w:pPr>
              <w:ind w:left="34" w:right="142" w:firstLine="0"/>
              <w:jc w:val="left"/>
              <w:rPr>
                <w:rFonts w:ascii="Tahoma" w:hAnsi="Tahoma" w:cs="Tahoma"/>
                <w:sz w:val="20"/>
                <w:shd w:val="clear" w:color="auto" w:fill="FFFFFF"/>
              </w:rPr>
            </w:pPr>
            <w:r w:rsidRPr="00501679">
              <w:rPr>
                <w:rFonts w:ascii="Tahoma" w:hAnsi="Tahoma" w:cs="Tahoma"/>
                <w:sz w:val="20"/>
                <w:shd w:val="clear" w:color="auto" w:fill="FFFFFF"/>
                <w:lang w:val="en-US"/>
              </w:rPr>
              <w:t>e</w:t>
            </w:r>
            <w:r w:rsidRPr="00E5348F">
              <w:rPr>
                <w:rFonts w:ascii="Tahoma" w:hAnsi="Tahoma" w:cs="Tahoma"/>
                <w:sz w:val="20"/>
                <w:shd w:val="clear" w:color="auto" w:fill="FFFFFF"/>
              </w:rPr>
              <w:t>-</w:t>
            </w:r>
            <w:r w:rsidRPr="00501679">
              <w:rPr>
                <w:rFonts w:ascii="Tahoma" w:hAnsi="Tahoma" w:cs="Tahoma"/>
                <w:sz w:val="20"/>
                <w:shd w:val="clear" w:color="auto" w:fill="FFFFFF"/>
                <w:lang w:val="en-US"/>
              </w:rPr>
              <w:t>mail</w:t>
            </w:r>
            <w:r w:rsidRPr="00E5348F">
              <w:rPr>
                <w:rFonts w:ascii="Tahoma" w:hAnsi="Tahoma" w:cs="Tahoma"/>
                <w:sz w:val="20"/>
                <w:shd w:val="clear" w:color="auto" w:fill="FFFFFF"/>
              </w:rPr>
              <w:t xml:space="preserve">: </w:t>
            </w:r>
            <w:hyperlink r:id="rId9" w:history="1">
              <w:r w:rsidR="0078594C" w:rsidRPr="006272DA">
                <w:rPr>
                  <w:rStyle w:val="affb"/>
                  <w:rFonts w:ascii="Tahoma" w:hAnsi="Tahoma" w:cs="Tahoma"/>
                  <w:sz w:val="20"/>
                  <w:shd w:val="clear" w:color="auto" w:fill="FFFFFF"/>
                  <w:lang w:val="en-US"/>
                </w:rPr>
                <w:t>port</w:t>
              </w:r>
              <w:r w:rsidR="0078594C" w:rsidRPr="00E5348F">
                <w:rPr>
                  <w:rStyle w:val="affb"/>
                </w:rPr>
                <w:t>@</w:t>
              </w:r>
              <w:proofErr w:type="spellStart"/>
              <w:r w:rsidR="0078594C" w:rsidRPr="006272DA">
                <w:rPr>
                  <w:rStyle w:val="affb"/>
                  <w:rFonts w:ascii="Tahoma" w:hAnsi="Tahoma" w:cs="Tahoma"/>
                  <w:sz w:val="20"/>
                  <w:shd w:val="clear" w:color="auto" w:fill="FFFFFF"/>
                  <w:lang w:val="en-US"/>
                </w:rPr>
                <w:t>krasrp</w:t>
              </w:r>
              <w:proofErr w:type="spellEnd"/>
              <w:r w:rsidR="0078594C" w:rsidRPr="00E5348F">
                <w:rPr>
                  <w:rStyle w:val="affb"/>
                </w:rPr>
                <w:t>.</w:t>
              </w:r>
              <w:proofErr w:type="spellStart"/>
              <w:r w:rsidR="0078594C" w:rsidRPr="006272DA">
                <w:rPr>
                  <w:rStyle w:val="affb"/>
                  <w:rFonts w:ascii="Tahoma" w:hAnsi="Tahoma" w:cs="Tahoma"/>
                  <w:sz w:val="20"/>
                  <w:shd w:val="clear" w:color="auto" w:fill="FFFFFF"/>
                  <w:lang w:val="en-US"/>
                </w:rPr>
                <w:t>ru</w:t>
              </w:r>
              <w:proofErr w:type="spellEnd"/>
            </w:hyperlink>
          </w:p>
          <w:p w14:paraId="70BA3B44" w14:textId="77777777" w:rsidR="0078594C" w:rsidRPr="009C526D" w:rsidRDefault="0078594C" w:rsidP="00453C68">
            <w:pPr>
              <w:ind w:left="34" w:right="142" w:firstLine="0"/>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33808B00" w14:textId="77777777" w:rsidR="0078594C" w:rsidRPr="009C526D" w:rsidRDefault="0078594C" w:rsidP="00453C68">
            <w:pPr>
              <w:ind w:left="34" w:right="142" w:firstLine="0"/>
              <w:rPr>
                <w:rFonts w:ascii="Tahoma" w:hAnsi="Tahoma" w:cs="Tahoma"/>
                <w:sz w:val="20"/>
              </w:rPr>
            </w:pPr>
            <w:r w:rsidRPr="009C526D">
              <w:t xml:space="preserve">- </w:t>
            </w:r>
            <w:hyperlink r:id="rId10"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65615D08" w14:textId="77777777" w:rsidR="0078594C" w:rsidRPr="009C526D" w:rsidRDefault="0078594C" w:rsidP="00453C68">
            <w:pPr>
              <w:ind w:left="34" w:right="142" w:firstLine="0"/>
              <w:rPr>
                <w:rFonts w:ascii="Tahoma" w:hAnsi="Tahoma" w:cs="Tahoma"/>
                <w:bCs/>
                <w:sz w:val="20"/>
                <w:vertAlign w:val="superscript"/>
              </w:rPr>
            </w:pPr>
            <w:r w:rsidRPr="009C526D">
              <w:t xml:space="preserve">- </w:t>
            </w:r>
            <w:hyperlink r:id="rId11"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768F191C" w14:textId="532339FB" w:rsidR="0078594C" w:rsidRPr="0078594C" w:rsidRDefault="0078594C">
            <w:pPr>
              <w:ind w:left="34" w:right="142" w:firstLine="0"/>
              <w:jc w:val="left"/>
              <w:rPr>
                <w:rFonts w:ascii="Tahoma" w:hAnsi="Tahoma" w:cs="Tahoma"/>
                <w:sz w:val="20"/>
              </w:rPr>
            </w:pPr>
          </w:p>
        </w:tc>
      </w:tr>
    </w:tbl>
    <w:p w14:paraId="498727DD" w14:textId="63725815" w:rsidR="00127A05" w:rsidRPr="0078594C" w:rsidRDefault="00F37230" w:rsidP="00501679">
      <w:pPr>
        <w:suppressAutoHyphens w:val="0"/>
        <w:ind w:firstLine="0"/>
        <w:jc w:val="left"/>
        <w:rPr>
          <w:rFonts w:ascii="Tahoma" w:hAnsi="Tahoma" w:cs="Tahoma"/>
          <w:sz w:val="20"/>
          <w:lang w:eastAsia="ru-RU"/>
        </w:rPr>
      </w:pPr>
      <w:r w:rsidRPr="0078594C">
        <w:rPr>
          <w:rFonts w:ascii="Tahoma" w:hAnsi="Tahoma" w:cs="Tahoma"/>
          <w:sz w:val="20"/>
          <w:lang w:eastAsia="ru-RU"/>
        </w:rPr>
        <w:lastRenderedPageBreak/>
        <w:br w:type="page"/>
      </w:r>
    </w:p>
    <w:p w14:paraId="323649E3" w14:textId="0E628C33" w:rsidR="00B734D0" w:rsidRPr="00923974" w:rsidRDefault="00B734D0" w:rsidP="00501679">
      <w:pPr>
        <w:jc w:val="right"/>
        <w:rPr>
          <w:rFonts w:ascii="Tahoma" w:hAnsi="Tahoma" w:cs="Tahoma"/>
          <w:sz w:val="20"/>
        </w:rPr>
      </w:pPr>
      <w:r w:rsidRPr="00923974">
        <w:rPr>
          <w:rFonts w:ascii="Tahoma" w:hAnsi="Tahoma" w:cs="Tahoma"/>
          <w:sz w:val="20"/>
        </w:rPr>
        <w:lastRenderedPageBreak/>
        <w:t>Приложение № 1</w:t>
      </w:r>
    </w:p>
    <w:p w14:paraId="67BD4F12" w14:textId="77777777" w:rsidR="00B734D0" w:rsidRPr="00923974" w:rsidRDefault="00B734D0" w:rsidP="00501679">
      <w:pPr>
        <w:rPr>
          <w:rFonts w:ascii="Tahoma" w:hAnsi="Tahoma" w:cs="Tahoma"/>
          <w:b/>
          <w:i/>
          <w:sz w:val="20"/>
        </w:rPr>
      </w:pPr>
      <w:r w:rsidRPr="00923974">
        <w:rPr>
          <w:rFonts w:ascii="Tahoma" w:hAnsi="Tahoma" w:cs="Tahoma"/>
          <w:b/>
          <w:i/>
          <w:sz w:val="20"/>
        </w:rPr>
        <w:t>ФОРМА</w:t>
      </w:r>
    </w:p>
    <w:p w14:paraId="648F5BED" w14:textId="77777777" w:rsidR="00B734D0" w:rsidRPr="00923974" w:rsidRDefault="00B734D0" w:rsidP="00501679">
      <w:pPr>
        <w:jc w:val="center"/>
        <w:rPr>
          <w:rFonts w:ascii="Tahoma" w:hAnsi="Tahoma" w:cs="Tahoma"/>
          <w:b/>
          <w:sz w:val="20"/>
        </w:rPr>
      </w:pPr>
    </w:p>
    <w:p w14:paraId="6AC66CA2" w14:textId="601EE4F6" w:rsidR="00B734D0" w:rsidRPr="00923974" w:rsidRDefault="00B734D0" w:rsidP="00501679">
      <w:pPr>
        <w:jc w:val="center"/>
        <w:rPr>
          <w:rFonts w:ascii="Tahoma" w:hAnsi="Tahoma" w:cs="Tahoma"/>
          <w:b/>
          <w:color w:val="FF0000"/>
          <w:sz w:val="20"/>
        </w:rPr>
      </w:pPr>
      <w:r w:rsidRPr="00923974">
        <w:rPr>
          <w:rFonts w:ascii="Tahoma" w:hAnsi="Tahoma" w:cs="Tahoma"/>
          <w:b/>
          <w:sz w:val="20"/>
        </w:rPr>
        <w:t>Заявка</w:t>
      </w:r>
    </w:p>
    <w:p w14:paraId="59428560" w14:textId="77777777" w:rsidR="00B734D0" w:rsidRPr="00923974" w:rsidRDefault="00B734D0" w:rsidP="00501679">
      <w:pPr>
        <w:jc w:val="center"/>
        <w:rPr>
          <w:rFonts w:ascii="Tahoma" w:hAnsi="Tahoma" w:cs="Tahoma"/>
          <w:b/>
          <w:color w:val="FF0000"/>
          <w:sz w:val="20"/>
        </w:rPr>
      </w:pPr>
    </w:p>
    <w:p w14:paraId="68039DE5" w14:textId="3A016CE3" w:rsidR="00B734D0" w:rsidRPr="00923974" w:rsidRDefault="00B734D0" w:rsidP="00501679">
      <w:pPr>
        <w:jc w:val="center"/>
        <w:rPr>
          <w:rFonts w:ascii="Tahoma" w:hAnsi="Tahoma" w:cs="Tahoma"/>
          <w:color w:val="FF0000"/>
          <w:sz w:val="20"/>
        </w:rPr>
      </w:pPr>
      <w:r w:rsidRPr="00923974">
        <w:rPr>
          <w:rFonts w:ascii="Tahoma" w:hAnsi="Tahoma" w:cs="Tahoma"/>
          <w:sz w:val="20"/>
        </w:rPr>
        <w:t>по Договору № </w:t>
      </w:r>
      <w:r w:rsidRPr="00923974">
        <w:rPr>
          <w:rFonts w:ascii="Tahoma" w:hAnsi="Tahoma" w:cs="Tahoma"/>
          <w:color w:val="FF0000"/>
          <w:sz w:val="20"/>
        </w:rPr>
        <w:t>[</w:t>
      </w:r>
      <w:r w:rsidRPr="00923974">
        <w:rPr>
          <w:rFonts w:ascii="Tahoma" w:hAnsi="Tahoma" w:cs="Tahoma"/>
          <w:sz w:val="20"/>
        </w:rPr>
        <w:t>•</w:t>
      </w:r>
      <w:r w:rsidRPr="00923974">
        <w:rPr>
          <w:rFonts w:ascii="Tahoma" w:hAnsi="Tahoma" w:cs="Tahoma"/>
          <w:color w:val="FF0000"/>
          <w:sz w:val="20"/>
        </w:rPr>
        <w:t>]</w:t>
      </w:r>
      <w:r w:rsidRPr="00923974">
        <w:rPr>
          <w:rFonts w:ascii="Tahoma" w:hAnsi="Tahoma" w:cs="Tahoma"/>
          <w:sz w:val="20"/>
        </w:rPr>
        <w:t xml:space="preserve"> от </w:t>
      </w:r>
      <w:r w:rsidRPr="00923974">
        <w:rPr>
          <w:rFonts w:ascii="Tahoma" w:hAnsi="Tahoma" w:cs="Tahoma"/>
          <w:color w:val="FF0000"/>
          <w:sz w:val="20"/>
        </w:rPr>
        <w:t>[</w:t>
      </w:r>
      <w:r w:rsidRPr="00923974">
        <w:rPr>
          <w:rFonts w:ascii="Tahoma" w:hAnsi="Tahoma" w:cs="Tahoma"/>
          <w:sz w:val="20"/>
        </w:rPr>
        <w:t>•</w:t>
      </w:r>
      <w:r w:rsidRPr="00923974">
        <w:rPr>
          <w:rFonts w:ascii="Tahoma" w:hAnsi="Tahoma" w:cs="Tahoma"/>
          <w:color w:val="FF0000"/>
          <w:sz w:val="20"/>
        </w:rPr>
        <w:t>]</w:t>
      </w:r>
    </w:p>
    <w:p w14:paraId="63BB18F4" w14:textId="6E71D812" w:rsidR="00B734D0" w:rsidRPr="00923974" w:rsidRDefault="00B734D0" w:rsidP="00501679">
      <w:pPr>
        <w:jc w:val="center"/>
        <w:rPr>
          <w:rFonts w:ascii="Tahoma" w:hAnsi="Tahoma" w:cs="Tahoma"/>
          <w:color w:val="FF0000"/>
          <w:sz w:val="20"/>
        </w:rPr>
      </w:pPr>
    </w:p>
    <w:tbl>
      <w:tblPr>
        <w:tblStyle w:val="affd"/>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B734D0" w:rsidRPr="00923974" w14:paraId="07AED7C0" w14:textId="77777777" w:rsidTr="00187AE0">
        <w:tc>
          <w:tcPr>
            <w:tcW w:w="5241" w:type="dxa"/>
            <w:gridSpan w:val="2"/>
          </w:tcPr>
          <w:p w14:paraId="1D2C4648" w14:textId="77777777" w:rsidR="00B734D0" w:rsidRPr="00923974" w:rsidRDefault="00B734D0" w:rsidP="00501679">
            <w:pPr>
              <w:widowControl w:val="0"/>
              <w:autoSpaceDE w:val="0"/>
              <w:autoSpaceDN w:val="0"/>
              <w:adjustRightInd w:val="0"/>
              <w:ind w:left="-110" w:right="140" w:firstLine="0"/>
              <w:rPr>
                <w:rFonts w:ascii="Tahoma" w:hAnsi="Tahoma" w:cs="Tahoma"/>
                <w:b/>
                <w:sz w:val="20"/>
              </w:rPr>
            </w:pPr>
            <w:r w:rsidRPr="00923974">
              <w:rPr>
                <w:rFonts w:ascii="Tahoma" w:hAnsi="Tahoma" w:cs="Tahoma"/>
                <w:b/>
                <w:sz w:val="20"/>
              </w:rPr>
              <w:t>Исполнитель</w:t>
            </w:r>
          </w:p>
          <w:p w14:paraId="4690F359" w14:textId="77777777" w:rsidR="00B734D0" w:rsidRPr="00923974" w:rsidRDefault="00B734D0" w:rsidP="00501679">
            <w:pPr>
              <w:widowControl w:val="0"/>
              <w:autoSpaceDE w:val="0"/>
              <w:autoSpaceDN w:val="0"/>
              <w:adjustRightInd w:val="0"/>
              <w:ind w:right="140" w:hanging="18"/>
              <w:rPr>
                <w:rFonts w:ascii="Tahoma" w:hAnsi="Tahoma" w:cs="Tahoma"/>
                <w:b/>
                <w:sz w:val="20"/>
              </w:rPr>
            </w:pPr>
          </w:p>
          <w:p w14:paraId="41D48A34" w14:textId="77777777" w:rsidR="00B734D0" w:rsidRPr="00923974" w:rsidRDefault="00B734D0" w:rsidP="00501679">
            <w:pPr>
              <w:widowControl w:val="0"/>
              <w:autoSpaceDE w:val="0"/>
              <w:autoSpaceDN w:val="0"/>
              <w:adjustRightInd w:val="0"/>
              <w:ind w:left="-110" w:right="140" w:firstLine="0"/>
              <w:rPr>
                <w:rFonts w:ascii="Tahoma" w:hAnsi="Tahoma" w:cs="Tahoma"/>
                <w:i/>
                <w:sz w:val="20"/>
              </w:rPr>
            </w:pPr>
            <w:r w:rsidRPr="00923974">
              <w:rPr>
                <w:rFonts w:ascii="Tahoma" w:hAnsi="Tahoma" w:cs="Tahoma"/>
                <w:color w:val="FF0000"/>
                <w:sz w:val="20"/>
                <w:u w:color="FFFFFF" w:themeColor="background1"/>
              </w:rPr>
              <w:t>[</w:t>
            </w:r>
            <w:r w:rsidRPr="00923974">
              <w:rPr>
                <w:rFonts w:ascii="Tahoma" w:hAnsi="Tahoma" w:cs="Tahoma"/>
                <w:sz w:val="20"/>
              </w:rPr>
              <w:t>•</w:t>
            </w:r>
            <w:r w:rsidRPr="00923974">
              <w:rPr>
                <w:rFonts w:ascii="Tahoma" w:hAnsi="Tahoma" w:cs="Tahoma"/>
                <w:color w:val="FF0000"/>
                <w:sz w:val="20"/>
                <w:u w:color="FFFFFF" w:themeColor="background1"/>
              </w:rPr>
              <w:t>]</w:t>
            </w:r>
            <w:r w:rsidRPr="00923974">
              <w:rPr>
                <w:rFonts w:ascii="Tahoma" w:hAnsi="Tahoma" w:cs="Tahoma"/>
                <w:sz w:val="20"/>
              </w:rPr>
              <w:t xml:space="preserve"> </w:t>
            </w:r>
            <w:r w:rsidRPr="00923974">
              <w:rPr>
                <w:rStyle w:val="ad"/>
                <w:rFonts w:cs="Tahoma"/>
              </w:rPr>
              <w:footnoteReference w:id="15"/>
            </w:r>
          </w:p>
          <w:p w14:paraId="11C6C3D0" w14:textId="77777777" w:rsidR="00B734D0" w:rsidRPr="00923974" w:rsidRDefault="00B734D0" w:rsidP="00501679">
            <w:pPr>
              <w:widowControl w:val="0"/>
              <w:suppressAutoHyphens w:val="0"/>
              <w:ind w:left="-110" w:firstLine="0"/>
              <w:rPr>
                <w:rFonts w:ascii="Tahoma" w:hAnsi="Tahoma" w:cs="Tahoma"/>
                <w:sz w:val="20"/>
              </w:rPr>
            </w:pPr>
            <w:r w:rsidRPr="00923974">
              <w:rPr>
                <w:rFonts w:ascii="Tahoma" w:hAnsi="Tahoma" w:cs="Tahoma"/>
                <w:color w:val="FF0000"/>
                <w:sz w:val="20"/>
                <w:u w:color="FFFFFF" w:themeColor="background1"/>
              </w:rPr>
              <w:t>[</w:t>
            </w:r>
            <w:r w:rsidRPr="00923974">
              <w:rPr>
                <w:rFonts w:ascii="Tahoma" w:hAnsi="Tahoma" w:cs="Tahoma"/>
                <w:sz w:val="20"/>
              </w:rPr>
              <w:t xml:space="preserve"> в лице </w:t>
            </w:r>
            <w:r w:rsidRPr="00923974">
              <w:rPr>
                <w:rFonts w:ascii="Tahoma" w:hAnsi="Tahoma" w:cs="Tahoma"/>
                <w:color w:val="FF0000"/>
                <w:sz w:val="20"/>
                <w:u w:color="FFFFFF" w:themeColor="background1"/>
              </w:rPr>
              <w:t>[</w:t>
            </w:r>
            <w:r w:rsidRPr="00923974">
              <w:rPr>
                <w:rFonts w:ascii="Tahoma" w:hAnsi="Tahoma" w:cs="Tahoma"/>
                <w:sz w:val="20"/>
              </w:rPr>
              <w:t>•</w:t>
            </w:r>
            <w:r w:rsidRPr="00923974">
              <w:rPr>
                <w:rFonts w:ascii="Tahoma" w:hAnsi="Tahoma" w:cs="Tahoma"/>
                <w:color w:val="FF0000"/>
                <w:sz w:val="20"/>
                <w:u w:color="FFFFFF" w:themeColor="background1"/>
              </w:rPr>
              <w:t xml:space="preserve">] </w:t>
            </w:r>
            <w:r w:rsidRPr="00923974">
              <w:rPr>
                <w:rStyle w:val="ad"/>
                <w:rFonts w:cs="Tahoma"/>
                <w:u w:color="FFFFFF" w:themeColor="background1"/>
              </w:rPr>
              <w:footnoteReference w:id="16"/>
            </w:r>
            <w:r w:rsidRPr="00923974">
              <w:rPr>
                <w:rFonts w:ascii="Tahoma" w:hAnsi="Tahoma" w:cs="Tahoma"/>
                <w:sz w:val="20"/>
              </w:rPr>
              <w:t>,</w:t>
            </w:r>
          </w:p>
          <w:p w14:paraId="1152AAA7" w14:textId="77777777" w:rsidR="00B734D0" w:rsidRPr="00923974" w:rsidRDefault="00B734D0" w:rsidP="00501679">
            <w:pPr>
              <w:widowControl w:val="0"/>
              <w:suppressAutoHyphens w:val="0"/>
              <w:ind w:left="-110" w:firstLine="0"/>
              <w:rPr>
                <w:rFonts w:ascii="Tahoma" w:hAnsi="Tahoma" w:cs="Tahoma"/>
                <w:sz w:val="20"/>
              </w:rPr>
            </w:pPr>
            <w:r w:rsidRPr="00923974">
              <w:rPr>
                <w:rFonts w:ascii="Tahoma" w:hAnsi="Tahoma" w:cs="Tahoma"/>
                <w:sz w:val="20"/>
              </w:rPr>
              <w:t xml:space="preserve">действующего на основании </w:t>
            </w:r>
            <w:r w:rsidRPr="00923974">
              <w:rPr>
                <w:rFonts w:ascii="Tahoma" w:hAnsi="Tahoma" w:cs="Tahoma"/>
                <w:color w:val="FF0000"/>
                <w:sz w:val="20"/>
                <w:u w:color="FFFFFF" w:themeColor="background1"/>
              </w:rPr>
              <w:t>[</w:t>
            </w:r>
            <w:r w:rsidRPr="00923974">
              <w:rPr>
                <w:rFonts w:ascii="Tahoma" w:hAnsi="Tahoma" w:cs="Tahoma"/>
                <w:sz w:val="20"/>
              </w:rPr>
              <w:t>•</w:t>
            </w:r>
            <w:r w:rsidRPr="00923974">
              <w:rPr>
                <w:rFonts w:ascii="Tahoma" w:hAnsi="Tahoma" w:cs="Tahoma"/>
                <w:color w:val="FF0000"/>
                <w:sz w:val="20"/>
                <w:u w:color="FFFFFF" w:themeColor="background1"/>
              </w:rPr>
              <w:t xml:space="preserve">] </w:t>
            </w:r>
            <w:r w:rsidRPr="00923974">
              <w:rPr>
                <w:rStyle w:val="ad"/>
                <w:rFonts w:cs="Tahoma"/>
                <w:u w:color="FFFFFF" w:themeColor="background1"/>
              </w:rPr>
              <w:footnoteReference w:id="17"/>
            </w:r>
            <w:r w:rsidRPr="00923974">
              <w:rPr>
                <w:rFonts w:ascii="Tahoma" w:hAnsi="Tahoma" w:cs="Tahoma"/>
                <w:color w:val="FF0000"/>
                <w:sz w:val="20"/>
                <w:u w:color="FFFFFF" w:themeColor="background1"/>
              </w:rPr>
              <w:t xml:space="preserve"> ]</w:t>
            </w:r>
            <w:r w:rsidRPr="00923974">
              <w:rPr>
                <w:rFonts w:ascii="Tahoma" w:hAnsi="Tahoma" w:cs="Tahoma"/>
                <w:sz w:val="20"/>
              </w:rPr>
              <w:t xml:space="preserve"> </w:t>
            </w:r>
            <w:r w:rsidRPr="00923974">
              <w:rPr>
                <w:rStyle w:val="ad"/>
                <w:rFonts w:cs="Tahoma"/>
              </w:rPr>
              <w:footnoteReference w:id="18"/>
            </w:r>
          </w:p>
        </w:tc>
        <w:tc>
          <w:tcPr>
            <w:tcW w:w="4953" w:type="dxa"/>
            <w:gridSpan w:val="3"/>
          </w:tcPr>
          <w:p w14:paraId="2B6982F7" w14:textId="77777777" w:rsidR="00B734D0" w:rsidRPr="00923974" w:rsidRDefault="00B734D0" w:rsidP="00501679">
            <w:pPr>
              <w:widowControl w:val="0"/>
              <w:autoSpaceDE w:val="0"/>
              <w:autoSpaceDN w:val="0"/>
              <w:adjustRightInd w:val="0"/>
              <w:ind w:left="185" w:right="140" w:firstLine="0"/>
              <w:rPr>
                <w:rFonts w:ascii="Tahoma" w:hAnsi="Tahoma" w:cs="Tahoma"/>
                <w:b/>
                <w:sz w:val="20"/>
              </w:rPr>
            </w:pPr>
            <w:r w:rsidRPr="00923974">
              <w:rPr>
                <w:rFonts w:ascii="Tahoma" w:hAnsi="Tahoma" w:cs="Tahoma"/>
                <w:b/>
                <w:sz w:val="20"/>
              </w:rPr>
              <w:t>Заказчик</w:t>
            </w:r>
          </w:p>
          <w:p w14:paraId="09D1FD59" w14:textId="77777777" w:rsidR="00B734D0" w:rsidRPr="00923974" w:rsidRDefault="00B734D0" w:rsidP="00501679">
            <w:pPr>
              <w:widowControl w:val="0"/>
              <w:autoSpaceDE w:val="0"/>
              <w:autoSpaceDN w:val="0"/>
              <w:adjustRightInd w:val="0"/>
              <w:ind w:right="140" w:firstLine="0"/>
              <w:rPr>
                <w:rFonts w:ascii="Tahoma" w:hAnsi="Tahoma" w:cs="Tahoma"/>
                <w:b/>
                <w:sz w:val="20"/>
              </w:rPr>
            </w:pPr>
          </w:p>
          <w:p w14:paraId="57F0FAF9" w14:textId="42861160" w:rsidR="00B734D0" w:rsidRPr="00923974" w:rsidRDefault="00B734D0" w:rsidP="00501679">
            <w:pPr>
              <w:widowControl w:val="0"/>
              <w:autoSpaceDE w:val="0"/>
              <w:autoSpaceDN w:val="0"/>
              <w:adjustRightInd w:val="0"/>
              <w:ind w:left="185" w:right="140" w:firstLine="0"/>
              <w:rPr>
                <w:rFonts w:ascii="Tahoma" w:hAnsi="Tahoma" w:cs="Tahoma"/>
                <w:color w:val="FF0000"/>
                <w:sz w:val="20"/>
              </w:rPr>
            </w:pPr>
            <w:r w:rsidRPr="00923974">
              <w:rPr>
                <w:rFonts w:ascii="Tahoma" w:hAnsi="Tahoma" w:cs="Tahoma"/>
                <w:b/>
                <w:sz w:val="20"/>
              </w:rPr>
              <w:t xml:space="preserve"> </w:t>
            </w:r>
            <w:r w:rsidR="00041DAF" w:rsidRPr="00923974">
              <w:rPr>
                <w:rFonts w:ascii="Tahoma" w:hAnsi="Tahoma" w:cs="Tahoma"/>
                <w:b/>
                <w:sz w:val="20"/>
              </w:rPr>
              <w:t xml:space="preserve">АО «КРП» </w:t>
            </w:r>
          </w:p>
          <w:p w14:paraId="52D912C6" w14:textId="77777777" w:rsidR="00B734D0" w:rsidRPr="00923974" w:rsidRDefault="00B734D0" w:rsidP="00501679">
            <w:pPr>
              <w:widowControl w:val="0"/>
              <w:suppressAutoHyphens w:val="0"/>
              <w:ind w:left="185" w:firstLine="0"/>
              <w:rPr>
                <w:rFonts w:ascii="Tahoma" w:hAnsi="Tahoma" w:cs="Tahoma"/>
                <w:sz w:val="20"/>
              </w:rPr>
            </w:pPr>
            <w:r w:rsidRPr="00923974">
              <w:rPr>
                <w:rFonts w:ascii="Tahoma" w:hAnsi="Tahoma" w:cs="Tahoma"/>
                <w:sz w:val="20"/>
              </w:rPr>
              <w:t xml:space="preserve">в лице </w:t>
            </w:r>
            <w:r w:rsidRPr="00923974">
              <w:rPr>
                <w:rFonts w:ascii="Tahoma" w:hAnsi="Tahoma" w:cs="Tahoma"/>
                <w:color w:val="FF0000"/>
                <w:sz w:val="20"/>
                <w:u w:color="FFFFFF" w:themeColor="background1"/>
              </w:rPr>
              <w:t>[</w:t>
            </w:r>
            <w:r w:rsidRPr="00923974">
              <w:rPr>
                <w:rFonts w:ascii="Tahoma" w:hAnsi="Tahoma" w:cs="Tahoma"/>
                <w:sz w:val="20"/>
              </w:rPr>
              <w:t>•</w:t>
            </w:r>
            <w:r w:rsidRPr="00923974">
              <w:rPr>
                <w:rFonts w:ascii="Tahoma" w:hAnsi="Tahoma" w:cs="Tahoma"/>
                <w:color w:val="FF0000"/>
                <w:sz w:val="20"/>
                <w:u w:color="FFFFFF" w:themeColor="background1"/>
              </w:rPr>
              <w:t xml:space="preserve">] </w:t>
            </w:r>
            <w:r w:rsidRPr="00923974">
              <w:rPr>
                <w:rStyle w:val="ad"/>
                <w:rFonts w:cs="Tahoma"/>
                <w:u w:color="FFFFFF" w:themeColor="background1"/>
              </w:rPr>
              <w:footnoteReference w:id="19"/>
            </w:r>
            <w:r w:rsidRPr="00923974">
              <w:rPr>
                <w:rFonts w:ascii="Tahoma" w:hAnsi="Tahoma" w:cs="Tahoma"/>
                <w:sz w:val="20"/>
              </w:rPr>
              <w:t>,</w:t>
            </w:r>
          </w:p>
          <w:p w14:paraId="6CB21A7B" w14:textId="77777777" w:rsidR="00B734D0" w:rsidRPr="00923974" w:rsidRDefault="00B734D0" w:rsidP="00501679">
            <w:pPr>
              <w:widowControl w:val="0"/>
              <w:suppressAutoHyphens w:val="0"/>
              <w:ind w:left="185" w:firstLine="0"/>
              <w:rPr>
                <w:rFonts w:ascii="Tahoma" w:hAnsi="Tahoma" w:cs="Tahoma"/>
                <w:sz w:val="20"/>
              </w:rPr>
            </w:pPr>
            <w:r w:rsidRPr="00923974">
              <w:rPr>
                <w:rFonts w:ascii="Tahoma" w:hAnsi="Tahoma" w:cs="Tahoma"/>
                <w:sz w:val="20"/>
              </w:rPr>
              <w:t xml:space="preserve">действующего на основании </w:t>
            </w:r>
            <w:r w:rsidRPr="00923974">
              <w:rPr>
                <w:rFonts w:ascii="Tahoma" w:hAnsi="Tahoma" w:cs="Tahoma"/>
                <w:color w:val="FF0000"/>
                <w:sz w:val="20"/>
                <w:u w:color="FFFFFF" w:themeColor="background1"/>
              </w:rPr>
              <w:t>[</w:t>
            </w:r>
            <w:r w:rsidRPr="00923974">
              <w:rPr>
                <w:rFonts w:ascii="Tahoma" w:hAnsi="Tahoma" w:cs="Tahoma"/>
                <w:sz w:val="20"/>
              </w:rPr>
              <w:t>•</w:t>
            </w:r>
            <w:r w:rsidRPr="00923974">
              <w:rPr>
                <w:rFonts w:ascii="Tahoma" w:hAnsi="Tahoma" w:cs="Tahoma"/>
                <w:color w:val="FF0000"/>
                <w:sz w:val="20"/>
                <w:u w:color="FFFFFF" w:themeColor="background1"/>
              </w:rPr>
              <w:t>]</w:t>
            </w:r>
            <w:r w:rsidRPr="00923974">
              <w:rPr>
                <w:rFonts w:ascii="Tahoma" w:hAnsi="Tahoma" w:cs="Tahoma"/>
                <w:sz w:val="20"/>
              </w:rPr>
              <w:t xml:space="preserve"> </w:t>
            </w:r>
            <w:r w:rsidRPr="00923974">
              <w:rPr>
                <w:rStyle w:val="ad"/>
                <w:rFonts w:cs="Tahoma"/>
              </w:rPr>
              <w:footnoteReference w:id="20"/>
            </w:r>
          </w:p>
        </w:tc>
      </w:tr>
      <w:tr w:rsidR="00B734D0" w:rsidRPr="00923974" w14:paraId="5D16DE4B" w14:textId="77777777" w:rsidTr="00187AE0">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99785FD" w14:textId="77777777" w:rsidR="00B734D0" w:rsidRPr="00923974" w:rsidRDefault="00B734D0" w:rsidP="00501679">
            <w:pPr>
              <w:pStyle w:val="SL0CommentSimplawyer"/>
              <w:rPr>
                <w:sz w:val="20"/>
                <w:szCs w:val="20"/>
              </w:rPr>
            </w:pPr>
          </w:p>
          <w:p w14:paraId="24FC1F51" w14:textId="77777777" w:rsidR="00B734D0" w:rsidRPr="00923974" w:rsidRDefault="00B734D0" w:rsidP="00501679">
            <w:pPr>
              <w:pStyle w:val="SL0CommentSimplawyer"/>
              <w:rPr>
                <w:sz w:val="20"/>
                <w:szCs w:val="20"/>
              </w:rPr>
            </w:pPr>
            <w:r w:rsidRPr="00923974">
              <w:rPr>
                <w:sz w:val="20"/>
                <w:szCs w:val="20"/>
              </w:rPr>
              <w:t>Подпись и печать</w:t>
            </w:r>
          </w:p>
        </w:tc>
        <w:tc>
          <w:tcPr>
            <w:tcW w:w="709" w:type="dxa"/>
            <w:gridSpan w:val="2"/>
            <w:tcMar>
              <w:left w:w="0" w:type="dxa"/>
            </w:tcMar>
          </w:tcPr>
          <w:p w14:paraId="774A292F" w14:textId="77777777" w:rsidR="00B734D0" w:rsidRPr="00923974" w:rsidRDefault="00B734D0" w:rsidP="00501679">
            <w:pPr>
              <w:pStyle w:val="SL0CommentSimplawyer"/>
              <w:rPr>
                <w:sz w:val="20"/>
                <w:szCs w:val="20"/>
              </w:rPr>
            </w:pPr>
          </w:p>
        </w:tc>
        <w:tc>
          <w:tcPr>
            <w:tcW w:w="4394" w:type="dxa"/>
            <w:tcBorders>
              <w:bottom w:val="dotted" w:sz="4" w:space="0" w:color="A6A6A6" w:themeColor="background1" w:themeShade="A6"/>
            </w:tcBorders>
            <w:tcMar>
              <w:left w:w="0" w:type="dxa"/>
            </w:tcMar>
          </w:tcPr>
          <w:p w14:paraId="731AEA34" w14:textId="77777777" w:rsidR="00B734D0" w:rsidRPr="00923974" w:rsidRDefault="00B734D0" w:rsidP="00501679">
            <w:pPr>
              <w:pStyle w:val="SL0CommentSimplawyer"/>
              <w:rPr>
                <w:sz w:val="20"/>
                <w:szCs w:val="20"/>
              </w:rPr>
            </w:pPr>
          </w:p>
          <w:p w14:paraId="6A97D016" w14:textId="77777777" w:rsidR="00B734D0" w:rsidRPr="00923974" w:rsidRDefault="00B734D0" w:rsidP="00501679">
            <w:pPr>
              <w:pStyle w:val="SL0CommentSimplawyer"/>
              <w:rPr>
                <w:sz w:val="20"/>
                <w:szCs w:val="20"/>
              </w:rPr>
            </w:pPr>
            <w:r w:rsidRPr="00923974">
              <w:rPr>
                <w:sz w:val="20"/>
                <w:szCs w:val="20"/>
              </w:rPr>
              <w:t>Подпись и печать</w:t>
            </w:r>
          </w:p>
        </w:tc>
      </w:tr>
      <w:tr w:rsidR="00B734D0" w:rsidRPr="00923974" w14:paraId="0A362D75" w14:textId="77777777" w:rsidTr="00187AE0">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15AB837" w14:textId="77777777" w:rsidR="00B734D0" w:rsidRPr="00923974" w:rsidRDefault="00B734D0" w:rsidP="00501679">
            <w:pPr>
              <w:pStyle w:val="af2"/>
              <w:rPr>
                <w:rFonts w:ascii="Tahoma" w:hAnsi="Tahoma" w:cs="Tahoma"/>
                <w:sz w:val="20"/>
              </w:rPr>
            </w:pPr>
          </w:p>
          <w:p w14:paraId="2059EF13" w14:textId="77777777" w:rsidR="00B734D0" w:rsidRPr="00923974" w:rsidRDefault="00B734D0" w:rsidP="00501679">
            <w:pPr>
              <w:pStyle w:val="af2"/>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5355E41" w14:textId="77777777" w:rsidR="00B734D0" w:rsidRPr="00923974" w:rsidRDefault="00B734D0" w:rsidP="00501679">
            <w:pPr>
              <w:pStyle w:val="af2"/>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B6DBFD9" w14:textId="77777777" w:rsidR="00B734D0" w:rsidRPr="00923974" w:rsidRDefault="00B734D0" w:rsidP="00501679">
            <w:pPr>
              <w:pStyle w:val="af2"/>
              <w:rPr>
                <w:rFonts w:ascii="Tahoma" w:hAnsi="Tahoma" w:cs="Tahoma"/>
                <w:sz w:val="20"/>
              </w:rPr>
            </w:pPr>
          </w:p>
          <w:p w14:paraId="1C65D8AD" w14:textId="77777777" w:rsidR="00B734D0" w:rsidRPr="00923974" w:rsidRDefault="00B734D0" w:rsidP="00501679">
            <w:pPr>
              <w:pStyle w:val="af2"/>
              <w:rPr>
                <w:rFonts w:ascii="Tahoma" w:hAnsi="Tahoma" w:cs="Tahoma"/>
                <w:sz w:val="20"/>
              </w:rPr>
            </w:pPr>
          </w:p>
        </w:tc>
      </w:tr>
    </w:tbl>
    <w:p w14:paraId="207B2EB7" w14:textId="77777777" w:rsidR="00B734D0" w:rsidRPr="00923974" w:rsidRDefault="00B734D0" w:rsidP="00501679">
      <w:pPr>
        <w:jc w:val="center"/>
        <w:rPr>
          <w:rFonts w:ascii="Tahoma" w:hAnsi="Tahoma" w:cs="Tahoma"/>
          <w:sz w:val="20"/>
        </w:rPr>
      </w:pPr>
    </w:p>
    <w:p w14:paraId="6DCD5B37" w14:textId="77777777" w:rsidR="00B734D0" w:rsidRPr="00923974" w:rsidRDefault="00B734D0" w:rsidP="00501679">
      <w:pPr>
        <w:jc w:val="center"/>
        <w:rPr>
          <w:rFonts w:ascii="Tahoma" w:hAnsi="Tahoma" w:cs="Tahoma"/>
          <w:b/>
          <w:sz w:val="20"/>
        </w:rPr>
      </w:pPr>
    </w:p>
    <w:p w14:paraId="4CE330EF" w14:textId="440D0200" w:rsidR="00B734D0" w:rsidRPr="00923974" w:rsidRDefault="00B734D0" w:rsidP="00501679">
      <w:pPr>
        <w:pStyle w:val="afff6"/>
      </w:pPr>
      <w:r w:rsidRPr="00923974">
        <w:t xml:space="preserve">Исполнитель обязуется оказать Заказчику </w:t>
      </w:r>
      <w:r w:rsidR="00D6362D" w:rsidRPr="00923974">
        <w:t>У</w:t>
      </w:r>
      <w:r w:rsidRPr="00923974">
        <w:t>слуги на следующих условиях:</w:t>
      </w:r>
    </w:p>
    <w:p w14:paraId="05347A65" w14:textId="13EBF7D4" w:rsidR="00B734D0" w:rsidRPr="00923974" w:rsidRDefault="00B734D0" w:rsidP="00501679">
      <w:pPr>
        <w:pStyle w:val="afff6"/>
        <w:tabs>
          <w:tab w:val="clear" w:pos="851"/>
        </w:tabs>
        <w:rPr>
          <w:u w:color="FFFFFF" w:themeColor="background1"/>
        </w:rPr>
      </w:pPr>
      <w:r w:rsidRPr="00923974">
        <w:t xml:space="preserve">1. </w:t>
      </w:r>
      <w:r w:rsidR="00041DAF" w:rsidRPr="00923974">
        <w:t>Наименование образовательной программы</w:t>
      </w:r>
      <w:r w:rsidRPr="00923974">
        <w:t xml:space="preserve">: </w:t>
      </w:r>
      <w:r w:rsidRPr="00923974">
        <w:rPr>
          <w:color w:val="FF0000"/>
          <w:u w:color="FFFFFF" w:themeColor="background1"/>
        </w:rPr>
        <w:t>[</w:t>
      </w:r>
      <w:r w:rsidRPr="00923974">
        <w:t>•</w:t>
      </w:r>
      <w:proofErr w:type="gramStart"/>
      <w:r w:rsidRPr="00923974">
        <w:rPr>
          <w:color w:val="FF0000"/>
          <w:u w:color="FFFFFF" w:themeColor="background1"/>
        </w:rPr>
        <w:t xml:space="preserve">] </w:t>
      </w:r>
      <w:r w:rsidR="006A225A" w:rsidRPr="00923974">
        <w:rPr>
          <w:u w:color="FFFFFF" w:themeColor="background1"/>
        </w:rPr>
        <w:t>.</w:t>
      </w:r>
      <w:proofErr w:type="gramEnd"/>
      <w:r w:rsidRPr="00923974">
        <w:rPr>
          <w:u w:color="FFFFFF" w:themeColor="background1"/>
        </w:rPr>
        <w:t xml:space="preserve"> </w:t>
      </w:r>
    </w:p>
    <w:p w14:paraId="37761466" w14:textId="74A24746" w:rsidR="00794BAB" w:rsidRPr="00923974" w:rsidRDefault="00AC1A86" w:rsidP="00501679">
      <w:pPr>
        <w:pStyle w:val="afff6"/>
      </w:pPr>
      <w:r w:rsidRPr="00923974">
        <w:t>2</w:t>
      </w:r>
      <w:r w:rsidR="00B734D0" w:rsidRPr="00923974">
        <w:t xml:space="preserve">. </w:t>
      </w:r>
      <w:r w:rsidR="00794BAB" w:rsidRPr="00923974">
        <w:t xml:space="preserve">Тема: </w:t>
      </w:r>
      <w:r w:rsidR="00794BAB" w:rsidRPr="00923974">
        <w:rPr>
          <w:color w:val="FF0000"/>
          <w:u w:color="FFFFFF" w:themeColor="background1"/>
        </w:rPr>
        <w:t>[</w:t>
      </w:r>
      <w:r w:rsidR="00794BAB" w:rsidRPr="00923974">
        <w:t>•</w:t>
      </w:r>
      <w:r w:rsidR="00794BAB" w:rsidRPr="00923974">
        <w:rPr>
          <w:color w:val="FF0000"/>
          <w:u w:color="FFFFFF" w:themeColor="background1"/>
        </w:rPr>
        <w:t>].</w:t>
      </w:r>
    </w:p>
    <w:p w14:paraId="4F4DA34A" w14:textId="0FDFF97C" w:rsidR="00794BAB" w:rsidRPr="00923974" w:rsidRDefault="00794BAB" w:rsidP="00501679">
      <w:pPr>
        <w:pStyle w:val="afff6"/>
      </w:pPr>
      <w:r w:rsidRPr="00923974">
        <w:t xml:space="preserve">3. Программа мероприятия: программа аттестации (Приложение </w:t>
      </w:r>
      <w:r w:rsidR="009F4FB5" w:rsidRPr="00923974">
        <w:t xml:space="preserve">№1 </w:t>
      </w:r>
      <w:r w:rsidRPr="00923974">
        <w:t xml:space="preserve">к </w:t>
      </w:r>
      <w:r w:rsidR="009F4FB5" w:rsidRPr="00923974">
        <w:t>З</w:t>
      </w:r>
      <w:r w:rsidRPr="00923974">
        <w:t xml:space="preserve">аявке). </w:t>
      </w:r>
    </w:p>
    <w:p w14:paraId="5D900459" w14:textId="3C0B6802" w:rsidR="00E6644D" w:rsidRPr="00923974" w:rsidRDefault="00B734D0" w:rsidP="00501679">
      <w:pPr>
        <w:pStyle w:val="afff6"/>
        <w:rPr>
          <w:color w:val="FF0000"/>
          <w:u w:color="FFFFFF" w:themeColor="background1"/>
        </w:rPr>
      </w:pPr>
      <w:r w:rsidRPr="00923974">
        <w:t>3. Количество представителей Заказчика (</w:t>
      </w:r>
      <w:r w:rsidR="00041DAF" w:rsidRPr="00923974">
        <w:t>обучающихся</w:t>
      </w:r>
      <w:r w:rsidRPr="00923974">
        <w:t>)</w:t>
      </w:r>
      <w:r w:rsidR="00E6644D" w:rsidRPr="00923974">
        <w:t xml:space="preserve">: </w:t>
      </w:r>
      <w:r w:rsidR="00E6644D" w:rsidRPr="00923974">
        <w:rPr>
          <w:color w:val="FF0000"/>
          <w:u w:color="FFFFFF" w:themeColor="background1"/>
        </w:rPr>
        <w:t>[</w:t>
      </w:r>
      <w:r w:rsidR="00E6644D" w:rsidRPr="00923974">
        <w:t>•</w:t>
      </w:r>
      <w:proofErr w:type="gramStart"/>
      <w:r w:rsidR="00471CB8" w:rsidRPr="00923974">
        <w:rPr>
          <w:color w:val="FF0000"/>
          <w:u w:color="FFFFFF" w:themeColor="background1"/>
        </w:rPr>
        <w:t>]</w:t>
      </w:r>
      <w:r w:rsidR="00835220" w:rsidRPr="00923974">
        <w:rPr>
          <w:color w:val="FF0000"/>
          <w:u w:color="FFFFFF" w:themeColor="background1"/>
        </w:rPr>
        <w:t xml:space="preserve"> </w:t>
      </w:r>
      <w:r w:rsidR="006A225A" w:rsidRPr="00923974">
        <w:rPr>
          <w:u w:color="FFFFFF" w:themeColor="background1"/>
        </w:rPr>
        <w:t>.</w:t>
      </w:r>
      <w:proofErr w:type="gramEnd"/>
    </w:p>
    <w:p w14:paraId="41A6F4D8" w14:textId="0E1B79F4" w:rsidR="00835220" w:rsidRPr="00923974" w:rsidRDefault="00B734D0" w:rsidP="00501679">
      <w:pPr>
        <w:pStyle w:val="afff6"/>
        <w:rPr>
          <w:u w:color="FFFFFF" w:themeColor="background1"/>
        </w:rPr>
      </w:pPr>
      <w:r w:rsidRPr="00923974">
        <w:t xml:space="preserve">4. </w:t>
      </w:r>
      <w:r w:rsidR="00835220" w:rsidRPr="00923974">
        <w:t xml:space="preserve">Место оказания Услуг </w:t>
      </w:r>
      <w:r w:rsidR="00835220" w:rsidRPr="00923974">
        <w:rPr>
          <w:color w:val="FF0000"/>
          <w:u w:color="FFFFFF" w:themeColor="background1"/>
        </w:rPr>
        <w:t>[</w:t>
      </w:r>
      <w:r w:rsidR="00835220" w:rsidRPr="00923974">
        <w:t>•</w:t>
      </w:r>
      <w:proofErr w:type="gramStart"/>
      <w:r w:rsidR="00835220" w:rsidRPr="00923974">
        <w:rPr>
          <w:color w:val="FF0000"/>
          <w:u w:color="FFFFFF" w:themeColor="background1"/>
        </w:rPr>
        <w:t xml:space="preserve">] </w:t>
      </w:r>
      <w:r w:rsidR="006A225A" w:rsidRPr="00923974">
        <w:rPr>
          <w:u w:color="FFFFFF" w:themeColor="background1"/>
        </w:rPr>
        <w:t>.</w:t>
      </w:r>
      <w:proofErr w:type="gramEnd"/>
    </w:p>
    <w:p w14:paraId="34BAF50C" w14:textId="5080519C" w:rsidR="00835220" w:rsidRPr="00923974" w:rsidRDefault="00835220" w:rsidP="00501679">
      <w:pPr>
        <w:pStyle w:val="afff6"/>
        <w:rPr>
          <w:u w:color="FFFFFF" w:themeColor="background1"/>
        </w:rPr>
      </w:pPr>
      <w:r w:rsidRPr="00923974">
        <w:rPr>
          <w:u w:color="FFFFFF" w:themeColor="background1"/>
        </w:rPr>
        <w:t xml:space="preserve">5. Начало, окончание, </w:t>
      </w:r>
      <w:r w:rsidR="00794BAB" w:rsidRPr="00923974">
        <w:rPr>
          <w:u w:color="FFFFFF" w:themeColor="background1"/>
        </w:rPr>
        <w:t>продолжительность</w:t>
      </w:r>
      <w:r w:rsidRPr="00923974">
        <w:rPr>
          <w:u w:color="FFFFFF" w:themeColor="background1"/>
        </w:rPr>
        <w:t xml:space="preserve">: </w:t>
      </w:r>
      <w:r w:rsidRPr="00923974">
        <w:rPr>
          <w:color w:val="FF0000"/>
          <w:u w:color="FFFFFF" w:themeColor="background1"/>
        </w:rPr>
        <w:t>[</w:t>
      </w:r>
      <w:r w:rsidRPr="00923974">
        <w:t>•</w:t>
      </w:r>
      <w:proofErr w:type="gramStart"/>
      <w:r w:rsidRPr="00923974">
        <w:rPr>
          <w:color w:val="FF0000"/>
          <w:u w:color="FFFFFF" w:themeColor="background1"/>
        </w:rPr>
        <w:t xml:space="preserve">] </w:t>
      </w:r>
      <w:r w:rsidR="006A225A" w:rsidRPr="00923974">
        <w:rPr>
          <w:u w:color="FFFFFF" w:themeColor="background1"/>
        </w:rPr>
        <w:t>.</w:t>
      </w:r>
      <w:proofErr w:type="gramEnd"/>
    </w:p>
    <w:p w14:paraId="16F06E19" w14:textId="76C8122A" w:rsidR="00835220" w:rsidRPr="00923974" w:rsidRDefault="00835220" w:rsidP="00501679">
      <w:pPr>
        <w:pStyle w:val="afff6"/>
      </w:pPr>
      <w:r w:rsidRPr="00923974">
        <w:rPr>
          <w:u w:color="FFFFFF" w:themeColor="background1"/>
        </w:rPr>
        <w:t xml:space="preserve">6. </w:t>
      </w:r>
      <w:r w:rsidRPr="00923974">
        <w:t xml:space="preserve">Цена Услуг </w:t>
      </w:r>
      <w:r w:rsidRPr="00923974">
        <w:rPr>
          <w:rFonts w:eastAsia="Calibri"/>
          <w:lang w:eastAsia="ru-RU"/>
        </w:rPr>
        <w:t>составляет</w:t>
      </w:r>
      <w:r w:rsidRPr="00923974">
        <w:t>:</w:t>
      </w:r>
    </w:p>
    <w:tbl>
      <w:tblPr>
        <w:tblStyle w:val="affd"/>
        <w:tblW w:w="9111"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89"/>
        <w:gridCol w:w="3145"/>
        <w:gridCol w:w="3277"/>
      </w:tblGrid>
      <w:tr w:rsidR="00041DAF" w:rsidRPr="00923974" w14:paraId="006DA549" w14:textId="77777777" w:rsidTr="00C454AE">
        <w:trPr>
          <w:tblHeader/>
        </w:trPr>
        <w:tc>
          <w:tcPr>
            <w:tcW w:w="2135" w:type="dxa"/>
            <w:tcBorders>
              <w:bottom w:val="dotted" w:sz="4" w:space="0" w:color="A6A6A6" w:themeColor="background1" w:themeShade="A6"/>
            </w:tcBorders>
            <w:shd w:val="clear" w:color="auto" w:fill="auto"/>
          </w:tcPr>
          <w:p w14:paraId="37844A55" w14:textId="77777777" w:rsidR="00041DAF" w:rsidRPr="00923974" w:rsidRDefault="00041DAF" w:rsidP="00C454AE">
            <w:pPr>
              <w:spacing w:after="120"/>
              <w:ind w:firstLine="0"/>
              <w:jc w:val="left"/>
              <w:rPr>
                <w:rFonts w:ascii="Tahoma" w:hAnsi="Tahoma" w:cs="Tahoma"/>
                <w:sz w:val="20"/>
              </w:rPr>
            </w:pPr>
            <w:r w:rsidRPr="00923974">
              <w:rPr>
                <w:rFonts w:ascii="Tahoma" w:hAnsi="Tahoma" w:cs="Tahoma"/>
                <w:sz w:val="20"/>
              </w:rPr>
              <w:t xml:space="preserve">[ без НДС ] </w:t>
            </w:r>
          </w:p>
        </w:tc>
        <w:tc>
          <w:tcPr>
            <w:tcW w:w="2496" w:type="dxa"/>
            <w:tcBorders>
              <w:bottom w:val="dotted" w:sz="4" w:space="0" w:color="A6A6A6" w:themeColor="background1" w:themeShade="A6"/>
            </w:tcBorders>
            <w:shd w:val="clear" w:color="auto" w:fill="auto"/>
          </w:tcPr>
          <w:p w14:paraId="69245EB7" w14:textId="77777777" w:rsidR="00041DAF" w:rsidRPr="00923974" w:rsidRDefault="00041DAF" w:rsidP="00C454AE">
            <w:pPr>
              <w:spacing w:after="120"/>
              <w:ind w:firstLine="0"/>
              <w:jc w:val="left"/>
              <w:rPr>
                <w:rFonts w:ascii="Tahoma" w:hAnsi="Tahoma" w:cs="Tahoma"/>
                <w:sz w:val="20"/>
              </w:rPr>
            </w:pPr>
            <w:r w:rsidRPr="00923974">
              <w:rPr>
                <w:rFonts w:ascii="Tahoma" w:hAnsi="Tahoma" w:cs="Tahoma"/>
                <w:sz w:val="20"/>
              </w:rPr>
              <w:t xml:space="preserve">НДС [([•]%)] </w:t>
            </w:r>
            <w:r w:rsidRPr="00923974">
              <w:rPr>
                <w:rFonts w:ascii="Tahoma" w:hAnsi="Tahoma" w:cs="Tahoma"/>
                <w:sz w:val="20"/>
                <w:lang w:val="en-US"/>
              </w:rPr>
              <w:t>[</w:t>
            </w:r>
            <w:r w:rsidRPr="00923974">
              <w:rPr>
                <w:rFonts w:ascii="Tahoma" w:hAnsi="Tahoma" w:cs="Tahoma"/>
                <w:sz w:val="20"/>
              </w:rPr>
              <w:t>НДС (22%)</w:t>
            </w:r>
            <w:r w:rsidRPr="00923974">
              <w:rPr>
                <w:rFonts w:ascii="Tahoma" w:hAnsi="Tahoma" w:cs="Tahoma"/>
                <w:sz w:val="20"/>
                <w:lang w:val="en-US"/>
              </w:rPr>
              <w:t>]</w:t>
            </w:r>
            <w:r w:rsidRPr="00923974">
              <w:rPr>
                <w:rFonts w:ascii="Tahoma" w:hAnsi="Tahoma" w:cs="Tahoma"/>
                <w:sz w:val="20"/>
              </w:rPr>
              <w:t xml:space="preserve"> </w:t>
            </w:r>
            <w:r w:rsidRPr="00923974">
              <w:rPr>
                <w:rStyle w:val="ad"/>
                <w:rFonts w:cs="Tahoma"/>
                <w:color w:val="auto"/>
              </w:rPr>
              <w:footnoteReference w:id="21"/>
            </w:r>
          </w:p>
        </w:tc>
        <w:tc>
          <w:tcPr>
            <w:tcW w:w="2601" w:type="dxa"/>
            <w:tcBorders>
              <w:bottom w:val="dotted" w:sz="4" w:space="0" w:color="A6A6A6" w:themeColor="background1" w:themeShade="A6"/>
            </w:tcBorders>
            <w:shd w:val="clear" w:color="auto" w:fill="auto"/>
            <w:tcMar>
              <w:right w:w="0" w:type="dxa"/>
            </w:tcMar>
          </w:tcPr>
          <w:p w14:paraId="33528965" w14:textId="77777777" w:rsidR="00041DAF" w:rsidRPr="00923974" w:rsidRDefault="00041DAF" w:rsidP="00C454AE">
            <w:pPr>
              <w:spacing w:after="120"/>
              <w:ind w:firstLine="0"/>
              <w:jc w:val="left"/>
              <w:rPr>
                <w:rFonts w:ascii="Tahoma" w:hAnsi="Tahoma" w:cs="Tahoma"/>
                <w:sz w:val="20"/>
                <w:lang w:eastAsia="en-US"/>
              </w:rPr>
            </w:pPr>
            <w:r w:rsidRPr="00923974">
              <w:rPr>
                <w:rFonts w:ascii="Tahoma" w:hAnsi="Tahoma" w:cs="Tahoma"/>
                <w:sz w:val="20"/>
                <w:lang w:eastAsia="en-US"/>
              </w:rPr>
              <w:t xml:space="preserve">Итого [, включая НДС] </w:t>
            </w:r>
            <w:r w:rsidRPr="00923974">
              <w:rPr>
                <w:rStyle w:val="ad"/>
                <w:rFonts w:cs="Tahoma"/>
                <w:color w:val="auto"/>
                <w:lang w:eastAsia="en-US"/>
              </w:rPr>
              <w:footnoteReference w:id="22"/>
            </w:r>
          </w:p>
        </w:tc>
      </w:tr>
      <w:tr w:rsidR="00041DAF" w:rsidRPr="00923974" w14:paraId="7F47C05D" w14:textId="77777777" w:rsidTr="00C454AE">
        <w:trPr>
          <w:trHeight w:val="70"/>
        </w:trPr>
        <w:tc>
          <w:tcPr>
            <w:tcW w:w="213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96AA0D6" w14:textId="77777777" w:rsidR="00041DAF" w:rsidRPr="00923974" w:rsidRDefault="00041DAF" w:rsidP="00C454AE">
            <w:pPr>
              <w:spacing w:after="120"/>
              <w:ind w:firstLine="0"/>
              <w:jc w:val="left"/>
              <w:rPr>
                <w:rFonts w:ascii="Tahoma" w:hAnsi="Tahoma" w:cs="Tahoma"/>
                <w:sz w:val="20"/>
              </w:rPr>
            </w:pPr>
            <w:r w:rsidRPr="00923974">
              <w:rPr>
                <w:rFonts w:ascii="Tahoma" w:hAnsi="Tahoma" w:cs="Tahoma"/>
                <w:sz w:val="20"/>
              </w:rPr>
              <w:t xml:space="preserve">[•] [ рублей (далее - </w:t>
            </w:r>
            <w:r w:rsidRPr="00923974">
              <w:rPr>
                <w:rFonts w:ascii="Tahoma" w:hAnsi="Tahoma" w:cs="Tahoma"/>
                <w:b/>
                <w:sz w:val="20"/>
              </w:rPr>
              <w:t>₽</w:t>
            </w:r>
            <w:r w:rsidRPr="00923974">
              <w:rPr>
                <w:rFonts w:ascii="Tahoma" w:hAnsi="Tahoma" w:cs="Tahoma"/>
                <w:sz w:val="20"/>
              </w:rPr>
              <w:t xml:space="preserve">) ] </w:t>
            </w:r>
            <w:r w:rsidRPr="00923974">
              <w:rPr>
                <w:rStyle w:val="ad"/>
                <w:rFonts w:cs="Tahoma"/>
                <w:color w:val="auto"/>
              </w:rPr>
              <w:footnoteReference w:id="23"/>
            </w:r>
          </w:p>
        </w:tc>
        <w:tc>
          <w:tcPr>
            <w:tcW w:w="24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AA8F7E0" w14:textId="77777777" w:rsidR="00041DAF" w:rsidRPr="00923974" w:rsidRDefault="00041DAF" w:rsidP="00C454AE">
            <w:pPr>
              <w:spacing w:after="120"/>
              <w:ind w:firstLine="0"/>
              <w:jc w:val="left"/>
              <w:rPr>
                <w:rFonts w:ascii="Tahoma" w:hAnsi="Tahoma" w:cs="Tahoma"/>
                <w:sz w:val="20"/>
              </w:rPr>
            </w:pPr>
            <w:r w:rsidRPr="00923974">
              <w:rPr>
                <w:rFonts w:ascii="Tahoma" w:hAnsi="Tahoma" w:cs="Tahoma"/>
                <w:sz w:val="20"/>
              </w:rPr>
              <w:t xml:space="preserve">[ [•] [ ₽ ] ] </w:t>
            </w:r>
            <w:r w:rsidRPr="00923974">
              <w:rPr>
                <w:rFonts w:ascii="Tahoma" w:hAnsi="Tahoma" w:cs="Tahoma"/>
                <w:sz w:val="20"/>
                <w:vertAlign w:val="superscript"/>
                <w:lang w:val="en-US"/>
              </w:rPr>
              <w:footnoteReference w:id="24"/>
            </w:r>
          </w:p>
          <w:p w14:paraId="1F3A3251" w14:textId="77777777" w:rsidR="00041DAF" w:rsidRPr="00923974" w:rsidRDefault="00041DAF" w:rsidP="00C454AE">
            <w:pPr>
              <w:spacing w:after="120"/>
              <w:ind w:firstLine="0"/>
              <w:jc w:val="left"/>
              <w:rPr>
                <w:rFonts w:ascii="Tahoma" w:hAnsi="Tahoma" w:cs="Tahoma"/>
                <w:sz w:val="20"/>
              </w:rPr>
            </w:pPr>
            <w:r w:rsidRPr="00923974">
              <w:rPr>
                <w:rFonts w:ascii="Tahoma" w:hAnsi="Tahoma" w:cs="Tahoma"/>
                <w:sz w:val="20"/>
              </w:rPr>
              <w:t>/</w:t>
            </w:r>
          </w:p>
          <w:p w14:paraId="16A918CE" w14:textId="77777777" w:rsidR="00041DAF" w:rsidRPr="00923974" w:rsidRDefault="00041DAF" w:rsidP="00C454AE">
            <w:pPr>
              <w:spacing w:after="120"/>
              <w:ind w:firstLine="0"/>
              <w:jc w:val="left"/>
              <w:rPr>
                <w:rFonts w:ascii="Tahoma" w:hAnsi="Tahoma" w:cs="Tahoma"/>
                <w:sz w:val="20"/>
              </w:rPr>
            </w:pPr>
            <w:proofErr w:type="gramStart"/>
            <w:r w:rsidRPr="00923974">
              <w:rPr>
                <w:rFonts w:ascii="Tahoma" w:hAnsi="Tahoma" w:cs="Tahoma"/>
                <w:sz w:val="20"/>
              </w:rPr>
              <w:t>[ НДС</w:t>
            </w:r>
            <w:proofErr w:type="gramEnd"/>
            <w:r w:rsidRPr="00923974">
              <w:rPr>
                <w:rFonts w:ascii="Tahoma" w:hAnsi="Tahoma" w:cs="Tahoma"/>
                <w:sz w:val="20"/>
              </w:rPr>
              <w:t xml:space="preserve"> не облагается на основании </w:t>
            </w:r>
            <w:proofErr w:type="spellStart"/>
            <w:r w:rsidRPr="00923974">
              <w:rPr>
                <w:rFonts w:ascii="Tahoma" w:hAnsi="Tahoma" w:cs="Tahoma"/>
                <w:sz w:val="20"/>
              </w:rPr>
              <w:t>пп</w:t>
            </w:r>
            <w:proofErr w:type="spellEnd"/>
            <w:r w:rsidRPr="00923974">
              <w:rPr>
                <w:rFonts w:ascii="Tahoma" w:hAnsi="Tahoma" w:cs="Tahoma"/>
                <w:sz w:val="20"/>
              </w:rPr>
              <w:t xml:space="preserve">. [•] п.[•] ст. [•] Налогового кодекса РФ. ] </w:t>
            </w:r>
            <w:r w:rsidRPr="00923974">
              <w:rPr>
                <w:rStyle w:val="ad"/>
                <w:rFonts w:cs="Tahoma"/>
                <w:color w:val="auto"/>
              </w:rPr>
              <w:footnoteReference w:id="25"/>
            </w:r>
          </w:p>
        </w:tc>
        <w:tc>
          <w:tcPr>
            <w:tcW w:w="260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0296655" w14:textId="77777777" w:rsidR="00041DAF" w:rsidRPr="00923974" w:rsidRDefault="00041DAF" w:rsidP="00C454AE">
            <w:pPr>
              <w:spacing w:after="120"/>
              <w:ind w:firstLine="0"/>
              <w:jc w:val="left"/>
              <w:rPr>
                <w:rFonts w:ascii="Tahoma" w:hAnsi="Tahoma" w:cs="Tahoma"/>
                <w:bCs/>
                <w:sz w:val="20"/>
              </w:rPr>
            </w:pPr>
            <w:r w:rsidRPr="00923974">
              <w:rPr>
                <w:rFonts w:ascii="Tahoma" w:hAnsi="Tahoma" w:cs="Tahoma"/>
                <w:bCs/>
                <w:sz w:val="20"/>
              </w:rPr>
              <w:t>[•] </w:t>
            </w:r>
            <w:r w:rsidRPr="00923974">
              <w:rPr>
                <w:rFonts w:ascii="Tahoma" w:hAnsi="Tahoma" w:cs="Tahoma"/>
                <w:sz w:val="20"/>
              </w:rPr>
              <w:t>[ ₽ ]</w:t>
            </w:r>
          </w:p>
        </w:tc>
      </w:tr>
    </w:tbl>
    <w:p w14:paraId="7EABA8CA" w14:textId="77777777" w:rsidR="00041DAF" w:rsidRPr="00923974" w:rsidRDefault="00041DAF" w:rsidP="00041DAF">
      <w:pPr>
        <w:pStyle w:val="a0"/>
        <w:numPr>
          <w:ilvl w:val="0"/>
          <w:numId w:val="0"/>
        </w:numPr>
        <w:ind w:left="851"/>
      </w:pPr>
      <w:r w:rsidRPr="00923974">
        <w:t xml:space="preserve"> </w:t>
      </w:r>
    </w:p>
    <w:tbl>
      <w:tblPr>
        <w:tblStyle w:val="aff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232"/>
        <w:gridCol w:w="2232"/>
        <w:gridCol w:w="2263"/>
      </w:tblGrid>
      <w:tr w:rsidR="00041DAF" w:rsidRPr="00923974" w14:paraId="761B7E85" w14:textId="77777777" w:rsidTr="00C454AE">
        <w:tc>
          <w:tcPr>
            <w:tcW w:w="2476" w:type="dxa"/>
          </w:tcPr>
          <w:p w14:paraId="1A775B13" w14:textId="77777777" w:rsidR="00041DAF" w:rsidRPr="00923974" w:rsidRDefault="00041DAF" w:rsidP="00C454AE">
            <w:pPr>
              <w:pStyle w:val="a0"/>
              <w:numPr>
                <w:ilvl w:val="0"/>
                <w:numId w:val="0"/>
              </w:numPr>
            </w:pPr>
            <w:r w:rsidRPr="00923974">
              <w:lastRenderedPageBreak/>
              <w:t>Цена услуг включает в себя:</w:t>
            </w:r>
          </w:p>
        </w:tc>
        <w:tc>
          <w:tcPr>
            <w:tcW w:w="2476" w:type="dxa"/>
          </w:tcPr>
          <w:p w14:paraId="6FEDADF5" w14:textId="77777777" w:rsidR="00041DAF" w:rsidRPr="00923974" w:rsidRDefault="00041DAF" w:rsidP="00C454AE">
            <w:pPr>
              <w:pStyle w:val="a0"/>
              <w:numPr>
                <w:ilvl w:val="0"/>
                <w:numId w:val="0"/>
              </w:numPr>
            </w:pPr>
            <w:r w:rsidRPr="00923974">
              <w:t>Сумма без НДС</w:t>
            </w:r>
          </w:p>
        </w:tc>
        <w:tc>
          <w:tcPr>
            <w:tcW w:w="2476" w:type="dxa"/>
          </w:tcPr>
          <w:p w14:paraId="0C3789D7" w14:textId="77777777" w:rsidR="00041DAF" w:rsidRPr="00923974" w:rsidRDefault="00041DAF" w:rsidP="00C454AE">
            <w:pPr>
              <w:pStyle w:val="a0"/>
              <w:numPr>
                <w:ilvl w:val="0"/>
                <w:numId w:val="0"/>
              </w:numPr>
            </w:pPr>
            <w:r w:rsidRPr="00923974">
              <w:t>Сумма НДС</w:t>
            </w:r>
          </w:p>
        </w:tc>
        <w:tc>
          <w:tcPr>
            <w:tcW w:w="2477" w:type="dxa"/>
          </w:tcPr>
          <w:p w14:paraId="49AFBE11" w14:textId="77777777" w:rsidR="00041DAF" w:rsidRPr="00923974" w:rsidRDefault="00041DAF" w:rsidP="00C454AE">
            <w:pPr>
              <w:pStyle w:val="a0"/>
              <w:numPr>
                <w:ilvl w:val="0"/>
                <w:numId w:val="0"/>
              </w:numPr>
            </w:pPr>
            <w:r w:rsidRPr="00923974">
              <w:t xml:space="preserve">Итого, включая НДС </w:t>
            </w:r>
          </w:p>
        </w:tc>
      </w:tr>
      <w:tr w:rsidR="00041DAF" w:rsidRPr="00923974" w14:paraId="2D35FB4A" w14:textId="77777777" w:rsidTr="00C454AE">
        <w:tc>
          <w:tcPr>
            <w:tcW w:w="2476" w:type="dxa"/>
          </w:tcPr>
          <w:p w14:paraId="17D1A72F" w14:textId="77777777" w:rsidR="00041DAF" w:rsidRPr="00923974" w:rsidRDefault="00041DAF" w:rsidP="00C454AE">
            <w:pPr>
              <w:pStyle w:val="a0"/>
              <w:numPr>
                <w:ilvl w:val="0"/>
                <w:numId w:val="0"/>
              </w:numPr>
            </w:pPr>
            <w:r w:rsidRPr="00923974">
              <w:t>Услуги, в том числе:</w:t>
            </w:r>
          </w:p>
          <w:p w14:paraId="61077B15" w14:textId="77777777" w:rsidR="00041DAF" w:rsidRPr="00923974" w:rsidRDefault="00041DAF" w:rsidP="00C454AE">
            <w:pPr>
              <w:pStyle w:val="a0"/>
              <w:numPr>
                <w:ilvl w:val="0"/>
                <w:numId w:val="0"/>
              </w:numPr>
            </w:pPr>
            <w:r w:rsidRPr="00923974">
              <w:t>[оказываемые в 2025 году, ставка НДС 20%]</w:t>
            </w:r>
          </w:p>
          <w:p w14:paraId="7709B9A1" w14:textId="77777777" w:rsidR="00041DAF" w:rsidRPr="00923974" w:rsidRDefault="00041DAF" w:rsidP="00C454AE">
            <w:pPr>
              <w:pStyle w:val="a0"/>
              <w:numPr>
                <w:ilvl w:val="0"/>
                <w:numId w:val="0"/>
              </w:numPr>
            </w:pPr>
          </w:p>
          <w:p w14:paraId="4B234FFF" w14:textId="77777777" w:rsidR="00041DAF" w:rsidRPr="00923974" w:rsidRDefault="00041DAF" w:rsidP="00C454AE">
            <w:pPr>
              <w:pStyle w:val="a0"/>
              <w:numPr>
                <w:ilvl w:val="0"/>
                <w:numId w:val="0"/>
              </w:numPr>
              <w:rPr>
                <w:color w:val="FF0000"/>
              </w:rPr>
            </w:pPr>
            <w:r w:rsidRPr="00923974">
              <w:t>[оказываемые в 2026 году, ставка НДС 22%]</w:t>
            </w:r>
          </w:p>
        </w:tc>
        <w:tc>
          <w:tcPr>
            <w:tcW w:w="2476" w:type="dxa"/>
          </w:tcPr>
          <w:p w14:paraId="24C0C2E1" w14:textId="77777777" w:rsidR="00041DAF" w:rsidRPr="00923974" w:rsidRDefault="00041DAF" w:rsidP="00C454AE">
            <w:pPr>
              <w:pStyle w:val="a0"/>
              <w:numPr>
                <w:ilvl w:val="0"/>
                <w:numId w:val="0"/>
              </w:numPr>
              <w:rPr>
                <w:color w:val="FF0000"/>
              </w:rPr>
            </w:pPr>
          </w:p>
          <w:p w14:paraId="1200F208" w14:textId="77777777" w:rsidR="00041DAF" w:rsidRPr="00923974" w:rsidRDefault="00041DAF" w:rsidP="00C454AE">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4951CA8A" w14:textId="77777777" w:rsidR="00041DAF" w:rsidRPr="00923974" w:rsidRDefault="00041DAF" w:rsidP="00C454AE">
            <w:pPr>
              <w:pStyle w:val="a0"/>
              <w:numPr>
                <w:ilvl w:val="0"/>
                <w:numId w:val="0"/>
              </w:numPr>
              <w:rPr>
                <w:color w:val="FF0000"/>
              </w:rPr>
            </w:pPr>
          </w:p>
          <w:p w14:paraId="61D3DB5C" w14:textId="77777777" w:rsidR="00041DAF" w:rsidRPr="00923974" w:rsidRDefault="00041DAF" w:rsidP="00C454AE">
            <w:pPr>
              <w:pStyle w:val="a0"/>
              <w:numPr>
                <w:ilvl w:val="0"/>
                <w:numId w:val="0"/>
              </w:numPr>
              <w:rPr>
                <w:color w:val="FF0000"/>
              </w:rPr>
            </w:pPr>
          </w:p>
          <w:p w14:paraId="1793405A" w14:textId="77777777" w:rsidR="00041DAF" w:rsidRPr="00923974" w:rsidRDefault="00041DAF" w:rsidP="00C454AE">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07186DB4" w14:textId="77777777" w:rsidR="00041DAF" w:rsidRPr="00923974" w:rsidRDefault="00041DAF" w:rsidP="00C454AE">
            <w:pPr>
              <w:pStyle w:val="a0"/>
              <w:numPr>
                <w:ilvl w:val="0"/>
                <w:numId w:val="0"/>
              </w:numPr>
              <w:rPr>
                <w:color w:val="FF0000"/>
              </w:rPr>
            </w:pPr>
          </w:p>
        </w:tc>
        <w:tc>
          <w:tcPr>
            <w:tcW w:w="2476" w:type="dxa"/>
          </w:tcPr>
          <w:p w14:paraId="4F353DEC" w14:textId="77777777" w:rsidR="00041DAF" w:rsidRPr="00923974" w:rsidRDefault="00041DAF" w:rsidP="00C454AE">
            <w:pPr>
              <w:pStyle w:val="a0"/>
              <w:numPr>
                <w:ilvl w:val="0"/>
                <w:numId w:val="0"/>
              </w:numPr>
              <w:rPr>
                <w:color w:val="FF0000"/>
              </w:rPr>
            </w:pPr>
          </w:p>
          <w:p w14:paraId="48957507" w14:textId="77777777" w:rsidR="00041DAF" w:rsidRPr="00923974" w:rsidRDefault="00041DAF" w:rsidP="00C454AE">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28B775C5" w14:textId="77777777" w:rsidR="00041DAF" w:rsidRPr="00923974" w:rsidRDefault="00041DAF" w:rsidP="00C454AE">
            <w:pPr>
              <w:pStyle w:val="a0"/>
              <w:numPr>
                <w:ilvl w:val="0"/>
                <w:numId w:val="0"/>
              </w:numPr>
              <w:rPr>
                <w:color w:val="FF0000"/>
              </w:rPr>
            </w:pPr>
          </w:p>
          <w:p w14:paraId="212DD372" w14:textId="77777777" w:rsidR="00041DAF" w:rsidRPr="00923974" w:rsidRDefault="00041DAF" w:rsidP="00C454AE">
            <w:pPr>
              <w:pStyle w:val="a0"/>
              <w:numPr>
                <w:ilvl w:val="0"/>
                <w:numId w:val="0"/>
              </w:numPr>
              <w:rPr>
                <w:color w:val="FF0000"/>
              </w:rPr>
            </w:pPr>
          </w:p>
          <w:p w14:paraId="76157DD3" w14:textId="77777777" w:rsidR="00041DAF" w:rsidRPr="00923974" w:rsidRDefault="00041DAF" w:rsidP="00C454AE">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tc>
        <w:tc>
          <w:tcPr>
            <w:tcW w:w="2477" w:type="dxa"/>
          </w:tcPr>
          <w:p w14:paraId="3188F772" w14:textId="77777777" w:rsidR="00041DAF" w:rsidRPr="00923974" w:rsidRDefault="00041DAF" w:rsidP="00C454AE">
            <w:pPr>
              <w:pStyle w:val="a0"/>
              <w:numPr>
                <w:ilvl w:val="0"/>
                <w:numId w:val="0"/>
              </w:numPr>
              <w:rPr>
                <w:color w:val="FF0000"/>
              </w:rPr>
            </w:pPr>
          </w:p>
          <w:p w14:paraId="6E89AA8D" w14:textId="77777777" w:rsidR="00041DAF" w:rsidRPr="00923974" w:rsidRDefault="00041DAF" w:rsidP="00C454AE">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3260D0C5" w14:textId="77777777" w:rsidR="00041DAF" w:rsidRPr="00923974" w:rsidRDefault="00041DAF" w:rsidP="00C454AE">
            <w:pPr>
              <w:pStyle w:val="a0"/>
              <w:numPr>
                <w:ilvl w:val="0"/>
                <w:numId w:val="0"/>
              </w:numPr>
              <w:rPr>
                <w:color w:val="FF0000"/>
              </w:rPr>
            </w:pPr>
          </w:p>
          <w:p w14:paraId="4735DE9F" w14:textId="77777777" w:rsidR="00041DAF" w:rsidRPr="00923974" w:rsidRDefault="00041DAF" w:rsidP="00C454AE">
            <w:pPr>
              <w:pStyle w:val="a0"/>
              <w:numPr>
                <w:ilvl w:val="0"/>
                <w:numId w:val="0"/>
              </w:numPr>
              <w:rPr>
                <w:color w:val="FF0000"/>
              </w:rPr>
            </w:pPr>
          </w:p>
          <w:p w14:paraId="78AA576B" w14:textId="77777777" w:rsidR="00041DAF" w:rsidRPr="00923974" w:rsidRDefault="00041DAF" w:rsidP="00C454AE">
            <w:pPr>
              <w:pStyle w:val="a0"/>
              <w:numPr>
                <w:ilvl w:val="0"/>
                <w:numId w:val="0"/>
              </w:numPr>
              <w:rPr>
                <w:color w:val="FF0000"/>
              </w:rPr>
            </w:pPr>
            <w:r w:rsidRPr="00923974">
              <w:rPr>
                <w:bCs/>
                <w:color w:val="FF0000"/>
              </w:rPr>
              <w:t>[</w:t>
            </w:r>
            <w:r w:rsidRPr="00923974">
              <w:rPr>
                <w:bCs/>
              </w:rPr>
              <w:t>•</w:t>
            </w:r>
            <w:r w:rsidRPr="00923974">
              <w:rPr>
                <w:bCs/>
                <w:color w:val="FF0000"/>
              </w:rPr>
              <w:t>]</w:t>
            </w:r>
            <w:r w:rsidRPr="00923974">
              <w:rPr>
                <w:bCs/>
              </w:rPr>
              <w:t> </w:t>
            </w:r>
            <w:r w:rsidRPr="00923974">
              <w:rPr>
                <w:color w:val="FF0000"/>
              </w:rPr>
              <w:t>[</w:t>
            </w:r>
            <w:r w:rsidRPr="00923974">
              <w:t xml:space="preserve"> ₽ </w:t>
            </w:r>
            <w:r w:rsidRPr="00923974">
              <w:rPr>
                <w:color w:val="FF0000"/>
              </w:rPr>
              <w:t>]</w:t>
            </w:r>
          </w:p>
          <w:p w14:paraId="39E8A606" w14:textId="77777777" w:rsidR="00041DAF" w:rsidRPr="00923974" w:rsidRDefault="00041DAF" w:rsidP="00C454AE">
            <w:pPr>
              <w:pStyle w:val="a0"/>
              <w:numPr>
                <w:ilvl w:val="0"/>
                <w:numId w:val="0"/>
              </w:numPr>
              <w:rPr>
                <w:color w:val="FF0000"/>
              </w:rPr>
            </w:pPr>
          </w:p>
        </w:tc>
      </w:tr>
    </w:tbl>
    <w:p w14:paraId="0AF607D3" w14:textId="77777777" w:rsidR="00041DAF" w:rsidRPr="00923974" w:rsidRDefault="00041DAF" w:rsidP="00041DAF">
      <w:pPr>
        <w:pStyle w:val="a0"/>
        <w:numPr>
          <w:ilvl w:val="0"/>
          <w:numId w:val="0"/>
        </w:numPr>
        <w:ind w:left="851"/>
      </w:pPr>
      <w:r w:rsidRPr="00923974">
        <w:t>[Если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о корректировке цены</w:t>
      </w:r>
      <w:proofErr w:type="gramStart"/>
      <w:r w:rsidRPr="00923974">
        <w:t>. ]</w:t>
      </w:r>
      <w:proofErr w:type="gramEnd"/>
    </w:p>
    <w:p w14:paraId="76CE1F17" w14:textId="5CF177B4" w:rsidR="002B3F74" w:rsidRPr="00923974" w:rsidRDefault="002B3F74" w:rsidP="00501679">
      <w:pPr>
        <w:pStyle w:val="afff6"/>
      </w:pPr>
      <w:r w:rsidRPr="00923974">
        <w:t>7. Порядок оплаты:</w:t>
      </w:r>
    </w:p>
    <w:p w14:paraId="685D3204" w14:textId="1203A9C2" w:rsidR="002B3F74" w:rsidRPr="00923974" w:rsidRDefault="002B3F74" w:rsidP="00501679">
      <w:pPr>
        <w:pStyle w:val="a0"/>
        <w:numPr>
          <w:ilvl w:val="0"/>
          <w:numId w:val="0"/>
        </w:numPr>
        <w:ind w:left="851"/>
      </w:pPr>
    </w:p>
    <w:tbl>
      <w:tblPr>
        <w:tblStyle w:val="71"/>
        <w:tblW w:w="9069" w:type="dxa"/>
        <w:tblInd w:w="85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31"/>
        <w:gridCol w:w="7938"/>
      </w:tblGrid>
      <w:tr w:rsidR="002B3F74" w:rsidRPr="00923974" w14:paraId="006FDAE1" w14:textId="77777777" w:rsidTr="00187AE0">
        <w:trPr>
          <w:trHeight w:val="280"/>
        </w:trPr>
        <w:tc>
          <w:tcPr>
            <w:tcW w:w="9069" w:type="dxa"/>
            <w:gridSpan w:val="2"/>
            <w:tcBorders>
              <w:top w:val="dotted" w:sz="4" w:space="0" w:color="auto"/>
            </w:tcBorders>
            <w:shd w:val="clear" w:color="auto" w:fill="F2F2F2" w:themeFill="background1" w:themeFillShade="F2"/>
          </w:tcPr>
          <w:p w14:paraId="5A54C0A8" w14:textId="4B3238D1" w:rsidR="002B3F74" w:rsidRPr="00923974" w:rsidRDefault="002B3F74">
            <w:pPr>
              <w:ind w:firstLine="0"/>
              <w:rPr>
                <w:rFonts w:ascii="Tahoma" w:hAnsi="Tahoma" w:cs="Tahoma"/>
                <w:b/>
                <w:sz w:val="20"/>
                <w:szCs w:val="20"/>
              </w:rPr>
            </w:pPr>
            <w:r w:rsidRPr="00923974">
              <w:rPr>
                <w:rFonts w:ascii="Tahoma" w:hAnsi="Tahoma" w:cs="Tahoma"/>
                <w:sz w:val="20"/>
                <w:szCs w:val="20"/>
              </w:rPr>
              <w:t xml:space="preserve">Оплата оказанных Услуг производится </w:t>
            </w:r>
          </w:p>
        </w:tc>
      </w:tr>
      <w:tr w:rsidR="002B3F74" w:rsidRPr="00923974" w14:paraId="6570DC28" w14:textId="77777777" w:rsidTr="00187AE0">
        <w:trPr>
          <w:trHeight w:val="280"/>
        </w:trPr>
        <w:tc>
          <w:tcPr>
            <w:tcW w:w="1131" w:type="dxa"/>
            <w:tcBorders>
              <w:right w:val="dotted" w:sz="4" w:space="0" w:color="auto"/>
            </w:tcBorders>
          </w:tcPr>
          <w:p w14:paraId="5E2CA827" w14:textId="77777777" w:rsidR="002B3F74" w:rsidRPr="00923974" w:rsidRDefault="002B3F74" w:rsidP="00501679">
            <w:pPr>
              <w:tabs>
                <w:tab w:val="left" w:pos="1410"/>
              </w:tabs>
              <w:ind w:right="-150" w:firstLine="0"/>
              <w:rPr>
                <w:rFonts w:ascii="Tahoma" w:hAnsi="Tahoma" w:cs="Tahoma"/>
                <w:i/>
                <w:sz w:val="20"/>
                <w:szCs w:val="20"/>
                <w:lang w:eastAsia="ru-RU"/>
              </w:rPr>
            </w:pPr>
            <w:r w:rsidRPr="00923974">
              <w:rPr>
                <w:rFonts w:ascii="Tahoma" w:hAnsi="Tahoma" w:cs="Tahoma"/>
                <w:i/>
                <w:sz w:val="20"/>
                <w:szCs w:val="20"/>
              </w:rPr>
              <w:t>Единый платежный день</w:t>
            </w:r>
          </w:p>
          <w:p w14:paraId="723BC5C5" w14:textId="77777777" w:rsidR="002B3F74" w:rsidRPr="00923974" w:rsidRDefault="002B3F74" w:rsidP="00501679">
            <w:pPr>
              <w:tabs>
                <w:tab w:val="left" w:pos="1410"/>
              </w:tabs>
              <w:ind w:right="-150" w:firstLine="0"/>
              <w:rPr>
                <w:rFonts w:ascii="Tahoma" w:hAnsi="Tahoma" w:cs="Tahoma"/>
                <w:sz w:val="20"/>
                <w:szCs w:val="20"/>
                <w:lang w:eastAsia="ru-RU"/>
              </w:rPr>
            </w:pPr>
          </w:p>
        </w:tc>
        <w:tc>
          <w:tcPr>
            <w:tcW w:w="7938" w:type="dxa"/>
            <w:tcBorders>
              <w:top w:val="dotted" w:sz="4" w:space="0" w:color="auto"/>
              <w:left w:val="dotted" w:sz="4" w:space="0" w:color="auto"/>
              <w:bottom w:val="dotted" w:sz="4" w:space="0" w:color="auto"/>
            </w:tcBorders>
            <w:shd w:val="clear" w:color="auto" w:fill="F2F2F2"/>
          </w:tcPr>
          <w:p w14:paraId="7A1F078E" w14:textId="69453F9F" w:rsidR="002B3F74" w:rsidRPr="00923974" w:rsidRDefault="002B3F74" w:rsidP="00501679">
            <w:pPr>
              <w:tabs>
                <w:tab w:val="left" w:pos="1029"/>
                <w:tab w:val="left" w:pos="1418"/>
                <w:tab w:val="left" w:pos="3119"/>
              </w:tabs>
              <w:ind w:firstLine="0"/>
              <w:jc w:val="left"/>
              <w:rPr>
                <w:rFonts w:ascii="Tahoma" w:eastAsia="Tahoma" w:hAnsi="Tahoma" w:cs="Tahoma"/>
                <w:bCs/>
                <w:sz w:val="20"/>
                <w:szCs w:val="20"/>
              </w:rPr>
            </w:pPr>
            <w:r w:rsidRPr="00923974">
              <w:rPr>
                <w:rFonts w:ascii="Tahoma" w:hAnsi="Tahoma" w:cs="Tahoma"/>
                <w:sz w:val="20"/>
                <w:szCs w:val="20"/>
              </w:rPr>
              <w:t>в</w:t>
            </w:r>
            <w:r w:rsidR="00041DAF" w:rsidRPr="00923974">
              <w:rPr>
                <w:rFonts w:ascii="Tahoma" w:hAnsi="Tahoma" w:cs="Tahoma"/>
                <w:sz w:val="20"/>
              </w:rPr>
              <w:t xml:space="preserve"> </w:t>
            </w:r>
            <w:r w:rsidRPr="00923974">
              <w:rPr>
                <w:rFonts w:ascii="Tahoma" w:hAnsi="Tahoma" w:cs="Tahoma"/>
                <w:sz w:val="20"/>
                <w:szCs w:val="20"/>
              </w:rPr>
              <w:t>рабочий</w:t>
            </w:r>
            <w:r w:rsidR="00041DAF" w:rsidRPr="00923974">
              <w:rPr>
                <w:rFonts w:ascii="Tahoma" w:hAnsi="Tahoma" w:cs="Tahoma"/>
                <w:sz w:val="20"/>
                <w:szCs w:val="20"/>
              </w:rPr>
              <w:t xml:space="preserve"> вторник</w:t>
            </w:r>
          </w:p>
          <w:p w14:paraId="1031E6D3" w14:textId="123490DD" w:rsidR="002B3F74" w:rsidRPr="00923974" w:rsidRDefault="002B3F74" w:rsidP="00453C68">
            <w:pPr>
              <w:tabs>
                <w:tab w:val="left" w:pos="1029"/>
                <w:tab w:val="left" w:pos="1418"/>
                <w:tab w:val="left" w:pos="3119"/>
              </w:tabs>
              <w:ind w:right="-143" w:firstLine="0"/>
              <w:jc w:val="left"/>
              <w:rPr>
                <w:rFonts w:ascii="Tahoma" w:hAnsi="Tahoma" w:cs="Tahoma"/>
                <w:color w:val="FFC000"/>
                <w:sz w:val="20"/>
                <w:szCs w:val="20"/>
              </w:rPr>
            </w:pPr>
          </w:p>
        </w:tc>
      </w:tr>
      <w:tr w:rsidR="002B3F74" w:rsidRPr="00923974" w14:paraId="28FBFA16" w14:textId="77777777" w:rsidTr="00187AE0">
        <w:tc>
          <w:tcPr>
            <w:tcW w:w="1131" w:type="dxa"/>
            <w:tcBorders>
              <w:bottom w:val="dotted" w:sz="4" w:space="0" w:color="auto"/>
              <w:right w:val="dotted" w:sz="4" w:space="0" w:color="auto"/>
            </w:tcBorders>
          </w:tcPr>
          <w:p w14:paraId="35BACA84" w14:textId="77777777" w:rsidR="002B3F74" w:rsidRPr="00923974" w:rsidRDefault="002B3F74" w:rsidP="00501679">
            <w:pPr>
              <w:tabs>
                <w:tab w:val="left" w:pos="1410"/>
              </w:tabs>
              <w:ind w:right="-150" w:firstLine="0"/>
              <w:rPr>
                <w:rFonts w:ascii="Tahoma" w:hAnsi="Tahoma" w:cs="Tahoma"/>
                <w:i/>
                <w:sz w:val="20"/>
                <w:szCs w:val="20"/>
                <w:lang w:eastAsia="ru-RU"/>
              </w:rPr>
            </w:pPr>
            <w:r w:rsidRPr="00923974">
              <w:rPr>
                <w:rFonts w:ascii="Tahoma" w:hAnsi="Tahoma" w:cs="Tahoma"/>
                <w:i/>
                <w:sz w:val="20"/>
                <w:szCs w:val="20"/>
              </w:rPr>
              <w:t>Период отсрочки</w:t>
            </w:r>
          </w:p>
          <w:p w14:paraId="59F7F794" w14:textId="77777777" w:rsidR="002B3F74" w:rsidRPr="00923974" w:rsidRDefault="002B3F74" w:rsidP="00501679">
            <w:pPr>
              <w:tabs>
                <w:tab w:val="left" w:pos="1410"/>
              </w:tabs>
              <w:ind w:right="-150" w:firstLine="0"/>
              <w:rPr>
                <w:rFonts w:ascii="Tahoma" w:hAnsi="Tahoma" w:cs="Tahoma"/>
                <w:sz w:val="20"/>
                <w:szCs w:val="20"/>
                <w:lang w:eastAsia="ru-RU"/>
              </w:rPr>
            </w:pPr>
          </w:p>
        </w:tc>
        <w:tc>
          <w:tcPr>
            <w:tcW w:w="7938" w:type="dxa"/>
            <w:tcBorders>
              <w:top w:val="dotted" w:sz="4" w:space="0" w:color="auto"/>
              <w:left w:val="dotted" w:sz="4" w:space="0" w:color="auto"/>
              <w:bottom w:val="dotted" w:sz="4" w:space="0" w:color="auto"/>
            </w:tcBorders>
            <w:shd w:val="clear" w:color="auto" w:fill="F2F2F2"/>
          </w:tcPr>
          <w:p w14:paraId="18E1C980" w14:textId="3911BB2A" w:rsidR="002B3F74" w:rsidRPr="00923974" w:rsidRDefault="002B3F74">
            <w:pPr>
              <w:ind w:firstLine="0"/>
              <w:jc w:val="left"/>
              <w:rPr>
                <w:rFonts w:ascii="Tahoma" w:hAnsi="Tahoma" w:cs="Tahoma"/>
                <w:sz w:val="20"/>
                <w:szCs w:val="20"/>
              </w:rPr>
            </w:pPr>
            <w:r w:rsidRPr="00923974">
              <w:rPr>
                <w:rFonts w:ascii="Tahoma" w:hAnsi="Tahoma" w:cs="Tahoma"/>
                <w:sz w:val="20"/>
                <w:szCs w:val="20"/>
              </w:rPr>
              <w:t xml:space="preserve">не позднее </w:t>
            </w:r>
            <w:r w:rsidR="00041DAF" w:rsidRPr="00923974">
              <w:rPr>
                <w:rFonts w:ascii="Tahoma" w:hAnsi="Tahoma" w:cs="Tahoma"/>
                <w:sz w:val="20"/>
                <w:szCs w:val="20"/>
              </w:rPr>
              <w:t xml:space="preserve">7 </w:t>
            </w:r>
            <w:proofErr w:type="spellStart"/>
            <w:r w:rsidR="00041DAF" w:rsidRPr="00923974">
              <w:rPr>
                <w:rFonts w:ascii="Tahoma" w:hAnsi="Tahoma" w:cs="Tahoma"/>
                <w:sz w:val="20"/>
                <w:szCs w:val="20"/>
              </w:rPr>
              <w:t>р.д</w:t>
            </w:r>
            <w:proofErr w:type="spellEnd"/>
            <w:r w:rsidR="00041DAF" w:rsidRPr="00923974">
              <w:rPr>
                <w:rFonts w:ascii="Tahoma" w:hAnsi="Tahoma" w:cs="Tahoma"/>
                <w:sz w:val="20"/>
                <w:szCs w:val="20"/>
              </w:rPr>
              <w:t>.</w:t>
            </w:r>
          </w:p>
        </w:tc>
      </w:tr>
      <w:tr w:rsidR="002B3F74" w:rsidRPr="00923974" w14:paraId="509DF230" w14:textId="77777777" w:rsidTr="00187AE0">
        <w:tc>
          <w:tcPr>
            <w:tcW w:w="1131" w:type="dxa"/>
            <w:tcBorders>
              <w:top w:val="dotted" w:sz="4" w:space="0" w:color="auto"/>
              <w:bottom w:val="nil"/>
              <w:right w:val="dotted" w:sz="4" w:space="0" w:color="auto"/>
            </w:tcBorders>
          </w:tcPr>
          <w:p w14:paraId="65B5D583" w14:textId="77777777" w:rsidR="002B3F74" w:rsidRPr="00923974" w:rsidRDefault="002B3F74" w:rsidP="00501679">
            <w:pPr>
              <w:tabs>
                <w:tab w:val="left" w:pos="1410"/>
              </w:tabs>
              <w:ind w:right="-150" w:firstLine="0"/>
              <w:rPr>
                <w:rFonts w:ascii="Tahoma" w:hAnsi="Tahoma" w:cs="Tahoma"/>
                <w:i/>
                <w:sz w:val="20"/>
                <w:szCs w:val="20"/>
                <w:lang w:eastAsia="ru-RU"/>
              </w:rPr>
            </w:pPr>
            <w:r w:rsidRPr="00923974">
              <w:rPr>
                <w:rFonts w:ascii="Tahoma" w:hAnsi="Tahoma" w:cs="Tahoma"/>
                <w:i/>
                <w:sz w:val="20"/>
                <w:szCs w:val="20"/>
              </w:rPr>
              <w:t>Базовая дата</w:t>
            </w:r>
          </w:p>
        </w:tc>
        <w:tc>
          <w:tcPr>
            <w:tcW w:w="7938" w:type="dxa"/>
            <w:tcBorders>
              <w:top w:val="dotted" w:sz="4" w:space="0" w:color="auto"/>
              <w:left w:val="dotted" w:sz="4" w:space="0" w:color="auto"/>
              <w:bottom w:val="dotted" w:sz="4" w:space="0" w:color="auto"/>
            </w:tcBorders>
            <w:shd w:val="clear" w:color="auto" w:fill="F2F2F2"/>
          </w:tcPr>
          <w:p w14:paraId="0BCCF349" w14:textId="02885448" w:rsidR="002B3F74" w:rsidRPr="00923974" w:rsidRDefault="002B3F74">
            <w:pPr>
              <w:ind w:firstLine="0"/>
              <w:jc w:val="left"/>
              <w:rPr>
                <w:rFonts w:ascii="Tahoma" w:hAnsi="Tahoma" w:cs="Tahoma"/>
                <w:sz w:val="20"/>
                <w:szCs w:val="20"/>
              </w:rPr>
            </w:pPr>
            <w:r w:rsidRPr="00923974">
              <w:rPr>
                <w:rFonts w:ascii="Tahoma" w:hAnsi="Tahoma" w:cs="Tahoma"/>
                <w:sz w:val="20"/>
                <w:szCs w:val="20"/>
              </w:rPr>
              <w:t xml:space="preserve">с </w:t>
            </w:r>
            <w:r w:rsidR="005F7D39" w:rsidRPr="00923974">
              <w:rPr>
                <w:rFonts w:ascii="Tahoma" w:hAnsi="Tahoma" w:cs="Tahoma"/>
                <w:sz w:val="20"/>
                <w:szCs w:val="20"/>
              </w:rPr>
              <w:t>даты приемки оказанных Услуг</w:t>
            </w:r>
          </w:p>
        </w:tc>
      </w:tr>
      <w:tr w:rsidR="002B3F74" w:rsidRPr="00923974" w14:paraId="16CCDE1A" w14:textId="77777777" w:rsidTr="00187AE0">
        <w:tc>
          <w:tcPr>
            <w:tcW w:w="1131" w:type="dxa"/>
            <w:tcBorders>
              <w:top w:val="nil"/>
              <w:bottom w:val="dotted" w:sz="4" w:space="0" w:color="auto"/>
              <w:right w:val="dotted" w:sz="4" w:space="0" w:color="auto"/>
            </w:tcBorders>
          </w:tcPr>
          <w:p w14:paraId="5660FDE4" w14:textId="5E4AB7C0" w:rsidR="002B3F74" w:rsidRPr="00923974" w:rsidRDefault="005F7D39" w:rsidP="00501679">
            <w:pPr>
              <w:tabs>
                <w:tab w:val="left" w:pos="1410"/>
              </w:tabs>
              <w:ind w:right="-150" w:firstLine="0"/>
              <w:rPr>
                <w:rFonts w:ascii="Tahoma" w:hAnsi="Tahoma" w:cs="Tahoma"/>
                <w:i/>
                <w:sz w:val="20"/>
                <w:szCs w:val="20"/>
                <w:lang w:eastAsia="ru-RU"/>
              </w:rPr>
            </w:pPr>
            <w:r w:rsidRPr="00923974">
              <w:rPr>
                <w:rFonts w:ascii="Tahoma" w:hAnsi="Tahoma" w:cs="Tahoma"/>
                <w:i/>
                <w:sz w:val="20"/>
                <w:szCs w:val="20"/>
                <w:lang w:eastAsia="ru-RU"/>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73837E72" w14:textId="77777777" w:rsidR="005F7D39" w:rsidRPr="00923974" w:rsidRDefault="005F7D39" w:rsidP="00453C68">
            <w:pPr>
              <w:pStyle w:val="aff2"/>
              <w:widowControl w:val="0"/>
              <w:suppressAutoHyphens w:val="0"/>
              <w:autoSpaceDE w:val="0"/>
              <w:autoSpaceDN w:val="0"/>
              <w:adjustRightInd w:val="0"/>
              <w:ind w:left="0" w:firstLine="0"/>
              <w:jc w:val="left"/>
              <w:rPr>
                <w:rFonts w:ascii="Tahoma" w:hAnsi="Tahoma" w:cs="Tahoma"/>
                <w:sz w:val="20"/>
                <w:szCs w:val="20"/>
              </w:rPr>
            </w:pPr>
            <w:r w:rsidRPr="00923974">
              <w:rPr>
                <w:rFonts w:ascii="Tahoma" w:hAnsi="Tahoma" w:cs="Tahoma"/>
                <w:sz w:val="20"/>
                <w:szCs w:val="20"/>
              </w:rPr>
              <w:t>При условии предоставления:</w:t>
            </w:r>
          </w:p>
          <w:p w14:paraId="61F90797" w14:textId="04505A53" w:rsidR="002B3F74" w:rsidRPr="00923974" w:rsidRDefault="005F7D39" w:rsidP="00453C68">
            <w:pPr>
              <w:pStyle w:val="aff2"/>
              <w:widowControl w:val="0"/>
              <w:suppressAutoHyphens w:val="0"/>
              <w:autoSpaceDE w:val="0"/>
              <w:autoSpaceDN w:val="0"/>
              <w:adjustRightInd w:val="0"/>
              <w:ind w:left="0" w:firstLine="0"/>
              <w:jc w:val="left"/>
              <w:rPr>
                <w:rFonts w:ascii="Tahoma" w:hAnsi="Tahoma" w:cs="Tahoma"/>
                <w:sz w:val="20"/>
                <w:szCs w:val="20"/>
              </w:rPr>
            </w:pPr>
            <w:r w:rsidRPr="00923974">
              <w:rPr>
                <w:rFonts w:ascii="Tahoma" w:hAnsi="Tahoma" w:cs="Tahoma"/>
                <w:sz w:val="20"/>
                <w:szCs w:val="20"/>
              </w:rPr>
              <w:t xml:space="preserve">- </w:t>
            </w:r>
            <w:r w:rsidR="002B3F74" w:rsidRPr="00923974">
              <w:rPr>
                <w:rFonts w:ascii="Tahoma" w:hAnsi="Tahoma" w:cs="Tahoma"/>
                <w:sz w:val="20"/>
                <w:szCs w:val="20"/>
              </w:rPr>
              <w:t>Акта сдачи-приёмки услуг;</w:t>
            </w:r>
          </w:p>
          <w:p w14:paraId="29A51E0C" w14:textId="77777777" w:rsidR="002B3F74" w:rsidRPr="00923974" w:rsidRDefault="002B3F74" w:rsidP="00501679">
            <w:pPr>
              <w:pStyle w:val="aff2"/>
              <w:widowControl w:val="0"/>
              <w:numPr>
                <w:ilvl w:val="0"/>
                <w:numId w:val="5"/>
              </w:numPr>
              <w:suppressAutoHyphens w:val="0"/>
              <w:autoSpaceDE w:val="0"/>
              <w:autoSpaceDN w:val="0"/>
              <w:adjustRightInd w:val="0"/>
              <w:ind w:left="0" w:firstLine="0"/>
              <w:jc w:val="left"/>
              <w:rPr>
                <w:rFonts w:ascii="Tahoma" w:hAnsi="Tahoma" w:cs="Tahoma"/>
                <w:sz w:val="20"/>
                <w:szCs w:val="20"/>
              </w:rPr>
            </w:pPr>
            <w:r w:rsidRPr="00923974">
              <w:rPr>
                <w:rFonts w:ascii="Tahoma" w:hAnsi="Tahoma" w:cs="Tahoma"/>
                <w:sz w:val="20"/>
                <w:szCs w:val="20"/>
              </w:rPr>
              <w:t>счёта на оплату;</w:t>
            </w:r>
          </w:p>
          <w:p w14:paraId="3E7E854E" w14:textId="77777777" w:rsidR="002B3F74" w:rsidRPr="00923974" w:rsidRDefault="002B3F74" w:rsidP="00501679">
            <w:pPr>
              <w:pStyle w:val="aff2"/>
              <w:widowControl w:val="0"/>
              <w:numPr>
                <w:ilvl w:val="0"/>
                <w:numId w:val="5"/>
              </w:numPr>
              <w:suppressAutoHyphens w:val="0"/>
              <w:autoSpaceDE w:val="0"/>
              <w:autoSpaceDN w:val="0"/>
              <w:adjustRightInd w:val="0"/>
              <w:ind w:left="0" w:firstLine="0"/>
              <w:jc w:val="left"/>
              <w:rPr>
                <w:rFonts w:ascii="Tahoma" w:hAnsi="Tahoma" w:cs="Tahoma"/>
                <w:sz w:val="20"/>
                <w:szCs w:val="20"/>
                <w:lang w:eastAsia="ru-RU"/>
              </w:rPr>
            </w:pPr>
            <w:r w:rsidRPr="00923974">
              <w:rPr>
                <w:rFonts w:ascii="Tahoma" w:hAnsi="Tahoma" w:cs="Tahoma"/>
                <w:color w:val="FF0000"/>
                <w:sz w:val="20"/>
                <w:szCs w:val="20"/>
                <w:lang w:eastAsia="ru-RU"/>
              </w:rPr>
              <w:t>[</w:t>
            </w:r>
            <w:r w:rsidRPr="00923974">
              <w:rPr>
                <w:rFonts w:ascii="Tahoma" w:hAnsi="Tahoma" w:cs="Tahoma"/>
                <w:color w:val="FF0000"/>
                <w:sz w:val="20"/>
                <w:szCs w:val="20"/>
              </w:rPr>
              <w:t xml:space="preserve"> </w:t>
            </w:r>
            <w:r w:rsidRPr="00923974">
              <w:rPr>
                <w:rFonts w:ascii="Tahoma" w:hAnsi="Tahoma" w:cs="Tahoma"/>
                <w:sz w:val="20"/>
                <w:szCs w:val="20"/>
              </w:rPr>
              <w:t xml:space="preserve">счёта- фактуры </w:t>
            </w:r>
            <w:r w:rsidRPr="00923974">
              <w:rPr>
                <w:rFonts w:ascii="Tahoma" w:hAnsi="Tahoma" w:cs="Tahoma"/>
                <w:color w:val="FF0000"/>
                <w:sz w:val="20"/>
                <w:szCs w:val="20"/>
                <w:lang w:eastAsia="ru-RU"/>
              </w:rPr>
              <w:t xml:space="preserve">] </w:t>
            </w:r>
            <w:r w:rsidRPr="00923974">
              <w:rPr>
                <w:rStyle w:val="ad"/>
                <w:rFonts w:cs="Tahoma"/>
                <w:szCs w:val="20"/>
              </w:rPr>
              <w:footnoteReference w:id="26"/>
            </w:r>
            <w:r w:rsidRPr="00923974">
              <w:rPr>
                <w:rFonts w:ascii="Tahoma" w:hAnsi="Tahoma" w:cs="Tahoma"/>
                <w:sz w:val="20"/>
                <w:szCs w:val="20"/>
              </w:rPr>
              <w:t>.</w:t>
            </w:r>
          </w:p>
        </w:tc>
      </w:tr>
    </w:tbl>
    <w:p w14:paraId="57221B04" w14:textId="43BB22C2" w:rsidR="002B3F74" w:rsidRPr="00923974" w:rsidRDefault="002B3F74" w:rsidP="00501679">
      <w:pPr>
        <w:pStyle w:val="afff6"/>
      </w:pPr>
    </w:p>
    <w:p w14:paraId="611FEB56" w14:textId="30FDBE61" w:rsidR="005F7D39" w:rsidRPr="00923974" w:rsidRDefault="006A225A" w:rsidP="00501679">
      <w:pPr>
        <w:pStyle w:val="afff6"/>
      </w:pPr>
      <w:r w:rsidRPr="00923974">
        <w:t xml:space="preserve">8. </w:t>
      </w:r>
      <w:r w:rsidR="00794BAB" w:rsidRPr="00923974">
        <w:t xml:space="preserve">Исполнитель обязан обеспечить представителей Заказчика: </w:t>
      </w:r>
      <w:r w:rsidR="00794BAB" w:rsidRPr="00923974">
        <w:rPr>
          <w:u w:color="FFFFFF" w:themeColor="background1"/>
        </w:rPr>
        <w:t>[</w:t>
      </w:r>
      <w:r w:rsidR="00794BAB" w:rsidRPr="00923974">
        <w:t>•</w:t>
      </w:r>
      <w:r w:rsidR="00794BAB" w:rsidRPr="00923974">
        <w:rPr>
          <w:u w:color="FFFFFF" w:themeColor="background1"/>
        </w:rPr>
        <w:t xml:space="preserve">]. </w:t>
      </w:r>
    </w:p>
    <w:p w14:paraId="54ECD979" w14:textId="4C3421BB" w:rsidR="002E37F2" w:rsidRPr="00923974" w:rsidRDefault="005F7D39" w:rsidP="00794BAB">
      <w:pPr>
        <w:pStyle w:val="afff6"/>
        <w:rPr>
          <w:bCs/>
        </w:rPr>
      </w:pPr>
      <w:r w:rsidRPr="00923974">
        <w:rPr>
          <w:bCs/>
        </w:rPr>
        <w:t xml:space="preserve">9. </w:t>
      </w:r>
      <w:r w:rsidR="00794BAB" w:rsidRPr="00923974">
        <w:rPr>
          <w:bCs/>
        </w:rPr>
        <w:t xml:space="preserve">Иные условия: </w:t>
      </w:r>
      <w:r w:rsidR="002E37F2" w:rsidRPr="00923974">
        <w:rPr>
          <w:u w:color="FFFFFF" w:themeColor="background1"/>
        </w:rPr>
        <w:t>[</w:t>
      </w:r>
      <w:r w:rsidR="002E37F2" w:rsidRPr="00923974">
        <w:t>•</w:t>
      </w:r>
      <w:r w:rsidR="002E37F2" w:rsidRPr="00923974">
        <w:rPr>
          <w:u w:color="FFFFFF" w:themeColor="background1"/>
        </w:rPr>
        <w:t>]</w:t>
      </w:r>
      <w:r w:rsidR="002E37F2" w:rsidRPr="00923974">
        <w:rPr>
          <w:rStyle w:val="ad"/>
          <w:u w:color="FFFFFF" w:themeColor="background1"/>
        </w:rPr>
        <w:footnoteReference w:id="27"/>
      </w:r>
    </w:p>
    <w:p w14:paraId="2C7A36A6" w14:textId="27BF7152" w:rsidR="005F7D39" w:rsidRPr="00923974" w:rsidRDefault="005F7D39" w:rsidP="002E37F2">
      <w:pPr>
        <w:pStyle w:val="afff6"/>
        <w:rPr>
          <w:bCs/>
        </w:rPr>
      </w:pPr>
    </w:p>
    <w:p w14:paraId="16F1AF53" w14:textId="6ED2F489" w:rsidR="00C76033" w:rsidRPr="005D0F93" w:rsidRDefault="00C76033" w:rsidP="00A94554">
      <w:pPr>
        <w:suppressAutoHyphens w:val="0"/>
        <w:ind w:firstLine="0"/>
        <w:jc w:val="right"/>
        <w:rPr>
          <w:rFonts w:ascii="Tahoma" w:hAnsi="Tahoma" w:cs="Tahoma"/>
          <w:sz w:val="20"/>
          <w:highlight w:val="lightGray"/>
        </w:rPr>
      </w:pPr>
      <w:r w:rsidRPr="00501679">
        <w:rPr>
          <w:rFonts w:ascii="Tahoma" w:hAnsi="Tahoma" w:cs="Tahoma"/>
          <w:color w:val="FF0000"/>
          <w:sz w:val="20"/>
          <w:highlight w:val="lightGray"/>
        </w:rPr>
        <w:br w:type="page"/>
      </w:r>
      <w:r w:rsidR="008F294D" w:rsidRPr="005D0F93">
        <w:rPr>
          <w:rFonts w:ascii="Tahoma" w:hAnsi="Tahoma" w:cs="Tahoma"/>
          <w:sz w:val="20"/>
          <w:highlight w:val="lightGray"/>
        </w:rPr>
        <w:lastRenderedPageBreak/>
        <w:t>Приложение №1 к Заявке</w:t>
      </w:r>
    </w:p>
    <w:p w14:paraId="7B370531" w14:textId="4B2B7C92" w:rsidR="008F294D" w:rsidRDefault="008F294D" w:rsidP="00A94554">
      <w:pPr>
        <w:suppressAutoHyphens w:val="0"/>
        <w:ind w:firstLine="0"/>
        <w:jc w:val="right"/>
        <w:rPr>
          <w:rFonts w:ascii="Tahoma" w:hAnsi="Tahoma" w:cs="Tahoma"/>
          <w:color w:val="FF0000"/>
          <w:sz w:val="20"/>
          <w:highlight w:val="lightGray"/>
        </w:rPr>
      </w:pPr>
    </w:p>
    <w:p w14:paraId="58BB1CB6" w14:textId="5E91C2CE" w:rsidR="008F294D" w:rsidRPr="00A94554" w:rsidRDefault="009F4FB5" w:rsidP="005D0F93">
      <w:pPr>
        <w:suppressAutoHyphens w:val="0"/>
        <w:ind w:firstLine="0"/>
        <w:jc w:val="center"/>
        <w:rPr>
          <w:rFonts w:ascii="Tahoma" w:hAnsi="Tahoma" w:cs="Tahoma"/>
          <w:sz w:val="20"/>
          <w:highlight w:val="lightGray"/>
        </w:rPr>
      </w:pPr>
      <w:r>
        <w:rPr>
          <w:rFonts w:ascii="Tahoma" w:hAnsi="Tahoma" w:cs="Tahoma"/>
          <w:sz w:val="20"/>
          <w:highlight w:val="lightGray"/>
        </w:rPr>
        <w:t>П</w:t>
      </w:r>
      <w:r w:rsidRPr="00A94554">
        <w:rPr>
          <w:rFonts w:ascii="Tahoma" w:hAnsi="Tahoma" w:cs="Tahoma"/>
          <w:sz w:val="20"/>
          <w:highlight w:val="lightGray"/>
        </w:rPr>
        <w:t>рограмма аттестации</w:t>
      </w:r>
    </w:p>
    <w:p w14:paraId="6CF0F733" w14:textId="01FDC540" w:rsidR="008F294D" w:rsidRDefault="008F294D" w:rsidP="005D0F93">
      <w:pPr>
        <w:suppressAutoHyphens w:val="0"/>
        <w:ind w:firstLine="0"/>
        <w:jc w:val="center"/>
        <w:rPr>
          <w:highlight w:val="lightGray"/>
        </w:rPr>
      </w:pPr>
    </w:p>
    <w:p w14:paraId="7F84C6BE" w14:textId="4140F27B" w:rsidR="008F294D" w:rsidRDefault="008F294D" w:rsidP="005D0F93">
      <w:pPr>
        <w:suppressAutoHyphens w:val="0"/>
        <w:ind w:firstLine="0"/>
        <w:jc w:val="center"/>
        <w:rPr>
          <w:highlight w:val="lightGray"/>
        </w:rPr>
      </w:pPr>
    </w:p>
    <w:p w14:paraId="73A3331F" w14:textId="5D65FDC7" w:rsidR="008F294D" w:rsidRDefault="008F294D" w:rsidP="005D0F93">
      <w:pPr>
        <w:suppressAutoHyphens w:val="0"/>
        <w:ind w:firstLine="0"/>
        <w:jc w:val="center"/>
        <w:rPr>
          <w:highlight w:val="lightGray"/>
        </w:rPr>
      </w:pPr>
    </w:p>
    <w:p w14:paraId="7849D5E9" w14:textId="26556B67" w:rsidR="008F294D" w:rsidRDefault="008F294D" w:rsidP="005D0F93">
      <w:pPr>
        <w:suppressAutoHyphens w:val="0"/>
        <w:ind w:firstLine="0"/>
        <w:jc w:val="center"/>
        <w:rPr>
          <w:highlight w:val="lightGray"/>
        </w:rPr>
      </w:pPr>
    </w:p>
    <w:p w14:paraId="360615FA" w14:textId="278CE97A" w:rsidR="008F294D" w:rsidRDefault="008F294D" w:rsidP="005D0F93">
      <w:pPr>
        <w:suppressAutoHyphens w:val="0"/>
        <w:ind w:firstLine="0"/>
        <w:jc w:val="center"/>
        <w:rPr>
          <w:highlight w:val="lightGray"/>
        </w:rPr>
      </w:pPr>
    </w:p>
    <w:p w14:paraId="63E5C429" w14:textId="6E59F25B" w:rsidR="008F294D" w:rsidRDefault="008F294D" w:rsidP="005D0F93">
      <w:pPr>
        <w:suppressAutoHyphens w:val="0"/>
        <w:ind w:firstLine="0"/>
        <w:jc w:val="center"/>
        <w:rPr>
          <w:highlight w:val="lightGray"/>
        </w:rPr>
      </w:pPr>
    </w:p>
    <w:p w14:paraId="0BB38CAA" w14:textId="79C4F4A2" w:rsidR="008F294D" w:rsidRDefault="008F294D" w:rsidP="005D0F93">
      <w:pPr>
        <w:suppressAutoHyphens w:val="0"/>
        <w:ind w:firstLine="0"/>
        <w:jc w:val="center"/>
        <w:rPr>
          <w:highlight w:val="lightGray"/>
        </w:rPr>
      </w:pPr>
    </w:p>
    <w:p w14:paraId="13E9E74F" w14:textId="6E1A306C" w:rsidR="008F294D" w:rsidRDefault="008F294D" w:rsidP="005D0F93">
      <w:pPr>
        <w:suppressAutoHyphens w:val="0"/>
        <w:ind w:firstLine="0"/>
        <w:jc w:val="center"/>
        <w:rPr>
          <w:highlight w:val="lightGray"/>
        </w:rPr>
      </w:pPr>
    </w:p>
    <w:p w14:paraId="7DC086DB" w14:textId="393D23F5" w:rsidR="008F294D" w:rsidRDefault="008F294D" w:rsidP="005D0F93">
      <w:pPr>
        <w:suppressAutoHyphens w:val="0"/>
        <w:ind w:firstLine="0"/>
        <w:jc w:val="center"/>
        <w:rPr>
          <w:highlight w:val="lightGray"/>
        </w:rPr>
      </w:pPr>
    </w:p>
    <w:p w14:paraId="79993ACD" w14:textId="4AB1CFBC" w:rsidR="008F294D" w:rsidRDefault="008F294D" w:rsidP="005D0F93">
      <w:pPr>
        <w:suppressAutoHyphens w:val="0"/>
        <w:ind w:firstLine="0"/>
        <w:jc w:val="center"/>
        <w:rPr>
          <w:highlight w:val="lightGray"/>
        </w:rPr>
      </w:pPr>
    </w:p>
    <w:p w14:paraId="227B32C5" w14:textId="2047123A" w:rsidR="008F294D" w:rsidRDefault="008F294D" w:rsidP="005D0F93">
      <w:pPr>
        <w:suppressAutoHyphens w:val="0"/>
        <w:ind w:firstLine="0"/>
        <w:jc w:val="center"/>
        <w:rPr>
          <w:highlight w:val="lightGray"/>
        </w:rPr>
      </w:pPr>
    </w:p>
    <w:p w14:paraId="6192EFD1" w14:textId="68B6050E" w:rsidR="008F294D" w:rsidRDefault="008F294D" w:rsidP="005D0F93">
      <w:pPr>
        <w:suppressAutoHyphens w:val="0"/>
        <w:ind w:firstLine="0"/>
        <w:jc w:val="center"/>
        <w:rPr>
          <w:highlight w:val="lightGray"/>
        </w:rPr>
      </w:pPr>
    </w:p>
    <w:p w14:paraId="29ECD29D" w14:textId="2FC91397" w:rsidR="008F294D" w:rsidRDefault="008F294D" w:rsidP="005D0F93">
      <w:pPr>
        <w:suppressAutoHyphens w:val="0"/>
        <w:ind w:firstLine="0"/>
        <w:jc w:val="center"/>
        <w:rPr>
          <w:highlight w:val="lightGray"/>
        </w:rPr>
      </w:pPr>
    </w:p>
    <w:p w14:paraId="500145E5" w14:textId="587D6F5F" w:rsidR="008F294D" w:rsidRDefault="008F294D" w:rsidP="005D0F93">
      <w:pPr>
        <w:suppressAutoHyphens w:val="0"/>
        <w:ind w:firstLine="0"/>
        <w:jc w:val="center"/>
        <w:rPr>
          <w:highlight w:val="lightGray"/>
        </w:rPr>
      </w:pPr>
    </w:p>
    <w:p w14:paraId="5F26654E" w14:textId="068A8F86" w:rsidR="008F294D" w:rsidRDefault="008F294D" w:rsidP="005D0F93">
      <w:pPr>
        <w:suppressAutoHyphens w:val="0"/>
        <w:ind w:firstLine="0"/>
        <w:jc w:val="center"/>
        <w:rPr>
          <w:highlight w:val="lightGray"/>
        </w:rPr>
      </w:pPr>
    </w:p>
    <w:p w14:paraId="0CB0BE75" w14:textId="08F59FC4" w:rsidR="008F294D" w:rsidRDefault="008F294D" w:rsidP="005D0F93">
      <w:pPr>
        <w:suppressAutoHyphens w:val="0"/>
        <w:ind w:firstLine="0"/>
        <w:jc w:val="center"/>
        <w:rPr>
          <w:highlight w:val="lightGray"/>
        </w:rPr>
      </w:pPr>
    </w:p>
    <w:p w14:paraId="51FEC917" w14:textId="4B656233" w:rsidR="008F294D" w:rsidRDefault="008F294D" w:rsidP="005D0F93">
      <w:pPr>
        <w:suppressAutoHyphens w:val="0"/>
        <w:ind w:firstLine="0"/>
        <w:jc w:val="center"/>
        <w:rPr>
          <w:highlight w:val="lightGray"/>
        </w:rPr>
      </w:pPr>
    </w:p>
    <w:p w14:paraId="0B750CAE" w14:textId="43512F34" w:rsidR="008F294D" w:rsidRDefault="008F294D" w:rsidP="005D0F93">
      <w:pPr>
        <w:suppressAutoHyphens w:val="0"/>
        <w:ind w:firstLine="0"/>
        <w:jc w:val="center"/>
        <w:rPr>
          <w:highlight w:val="lightGray"/>
        </w:rPr>
      </w:pPr>
    </w:p>
    <w:p w14:paraId="1C8CC153" w14:textId="10A9AA69" w:rsidR="008F294D" w:rsidRDefault="008F294D" w:rsidP="005D0F93">
      <w:pPr>
        <w:suppressAutoHyphens w:val="0"/>
        <w:ind w:firstLine="0"/>
        <w:jc w:val="center"/>
        <w:rPr>
          <w:highlight w:val="lightGray"/>
        </w:rPr>
      </w:pPr>
    </w:p>
    <w:p w14:paraId="57FB360A" w14:textId="32629CF5" w:rsidR="008F294D" w:rsidRDefault="008F294D" w:rsidP="005D0F93">
      <w:pPr>
        <w:suppressAutoHyphens w:val="0"/>
        <w:ind w:firstLine="0"/>
        <w:jc w:val="center"/>
        <w:rPr>
          <w:highlight w:val="lightGray"/>
        </w:rPr>
      </w:pPr>
    </w:p>
    <w:p w14:paraId="0C2C36DA" w14:textId="1F88BD31" w:rsidR="008F294D" w:rsidRDefault="008F294D" w:rsidP="005D0F93">
      <w:pPr>
        <w:suppressAutoHyphens w:val="0"/>
        <w:ind w:firstLine="0"/>
        <w:jc w:val="center"/>
        <w:rPr>
          <w:highlight w:val="lightGray"/>
        </w:rPr>
      </w:pPr>
    </w:p>
    <w:p w14:paraId="5BCEB8C5" w14:textId="17C3C5A7" w:rsidR="008F294D" w:rsidRDefault="008F294D" w:rsidP="005D0F93">
      <w:pPr>
        <w:suppressAutoHyphens w:val="0"/>
        <w:ind w:firstLine="0"/>
        <w:jc w:val="center"/>
        <w:rPr>
          <w:highlight w:val="lightGray"/>
        </w:rPr>
      </w:pPr>
    </w:p>
    <w:p w14:paraId="4C824BBE" w14:textId="79D7A93C" w:rsidR="008F294D" w:rsidRDefault="008F294D" w:rsidP="005D0F93">
      <w:pPr>
        <w:suppressAutoHyphens w:val="0"/>
        <w:ind w:firstLine="0"/>
        <w:jc w:val="center"/>
        <w:rPr>
          <w:highlight w:val="lightGray"/>
        </w:rPr>
      </w:pPr>
    </w:p>
    <w:p w14:paraId="61845150" w14:textId="3FB0998B" w:rsidR="008F294D" w:rsidRDefault="008F294D" w:rsidP="005D0F93">
      <w:pPr>
        <w:suppressAutoHyphens w:val="0"/>
        <w:ind w:firstLine="0"/>
        <w:jc w:val="center"/>
        <w:rPr>
          <w:highlight w:val="lightGray"/>
        </w:rPr>
      </w:pPr>
    </w:p>
    <w:p w14:paraId="74FF4AC0" w14:textId="1C8BACB4" w:rsidR="008F294D" w:rsidRDefault="008F294D" w:rsidP="005D0F93">
      <w:pPr>
        <w:suppressAutoHyphens w:val="0"/>
        <w:ind w:firstLine="0"/>
        <w:jc w:val="center"/>
        <w:rPr>
          <w:highlight w:val="lightGray"/>
        </w:rPr>
      </w:pPr>
    </w:p>
    <w:p w14:paraId="356D330F" w14:textId="5441DBAB" w:rsidR="008F294D" w:rsidRDefault="008F294D" w:rsidP="005D0F93">
      <w:pPr>
        <w:suppressAutoHyphens w:val="0"/>
        <w:ind w:firstLine="0"/>
        <w:jc w:val="center"/>
        <w:rPr>
          <w:highlight w:val="lightGray"/>
        </w:rPr>
      </w:pPr>
    </w:p>
    <w:p w14:paraId="7D95140C" w14:textId="02128529" w:rsidR="008F294D" w:rsidRDefault="008F294D" w:rsidP="005D0F93">
      <w:pPr>
        <w:suppressAutoHyphens w:val="0"/>
        <w:ind w:firstLine="0"/>
        <w:jc w:val="center"/>
        <w:rPr>
          <w:highlight w:val="lightGray"/>
        </w:rPr>
      </w:pPr>
    </w:p>
    <w:p w14:paraId="1B8B196A" w14:textId="765E3873" w:rsidR="008F294D" w:rsidRDefault="008F294D" w:rsidP="005D0F93">
      <w:pPr>
        <w:suppressAutoHyphens w:val="0"/>
        <w:ind w:firstLine="0"/>
        <w:jc w:val="center"/>
        <w:rPr>
          <w:highlight w:val="lightGray"/>
        </w:rPr>
      </w:pPr>
    </w:p>
    <w:p w14:paraId="17A89C86" w14:textId="50448701" w:rsidR="008F294D" w:rsidRDefault="008F294D" w:rsidP="005D0F93">
      <w:pPr>
        <w:suppressAutoHyphens w:val="0"/>
        <w:ind w:firstLine="0"/>
        <w:jc w:val="center"/>
        <w:rPr>
          <w:highlight w:val="lightGray"/>
        </w:rPr>
      </w:pPr>
    </w:p>
    <w:p w14:paraId="6FFC1B16" w14:textId="3793A93B" w:rsidR="008F294D" w:rsidRDefault="008F294D" w:rsidP="005D0F93">
      <w:pPr>
        <w:suppressAutoHyphens w:val="0"/>
        <w:ind w:firstLine="0"/>
        <w:jc w:val="center"/>
        <w:rPr>
          <w:highlight w:val="lightGray"/>
        </w:rPr>
      </w:pPr>
    </w:p>
    <w:p w14:paraId="36D0015E" w14:textId="14452CB1" w:rsidR="008F294D" w:rsidRDefault="008F294D" w:rsidP="005D0F93">
      <w:pPr>
        <w:suppressAutoHyphens w:val="0"/>
        <w:ind w:firstLine="0"/>
        <w:jc w:val="center"/>
        <w:rPr>
          <w:highlight w:val="lightGray"/>
        </w:rPr>
      </w:pPr>
    </w:p>
    <w:p w14:paraId="3CD03A93" w14:textId="30C2C84F" w:rsidR="008F294D" w:rsidRDefault="008F294D" w:rsidP="005D0F93">
      <w:pPr>
        <w:suppressAutoHyphens w:val="0"/>
        <w:ind w:firstLine="0"/>
        <w:jc w:val="center"/>
        <w:rPr>
          <w:highlight w:val="lightGray"/>
        </w:rPr>
      </w:pPr>
    </w:p>
    <w:p w14:paraId="3B8B3912" w14:textId="5B631DCE" w:rsidR="008F294D" w:rsidRDefault="008F294D" w:rsidP="005D0F93">
      <w:pPr>
        <w:suppressAutoHyphens w:val="0"/>
        <w:ind w:firstLine="0"/>
        <w:jc w:val="center"/>
        <w:rPr>
          <w:highlight w:val="lightGray"/>
        </w:rPr>
      </w:pPr>
    </w:p>
    <w:p w14:paraId="047B4114" w14:textId="4780BD85" w:rsidR="008F294D" w:rsidRDefault="008F294D" w:rsidP="005D0F93">
      <w:pPr>
        <w:suppressAutoHyphens w:val="0"/>
        <w:ind w:firstLine="0"/>
        <w:jc w:val="center"/>
        <w:rPr>
          <w:highlight w:val="lightGray"/>
        </w:rPr>
      </w:pPr>
    </w:p>
    <w:p w14:paraId="30F37594" w14:textId="71E103B8" w:rsidR="008F294D" w:rsidRDefault="008F294D" w:rsidP="005D0F93">
      <w:pPr>
        <w:suppressAutoHyphens w:val="0"/>
        <w:ind w:firstLine="0"/>
        <w:jc w:val="center"/>
        <w:rPr>
          <w:highlight w:val="lightGray"/>
        </w:rPr>
      </w:pPr>
    </w:p>
    <w:p w14:paraId="60589E0E" w14:textId="175CF134" w:rsidR="008F294D" w:rsidRDefault="008F294D" w:rsidP="005D0F93">
      <w:pPr>
        <w:suppressAutoHyphens w:val="0"/>
        <w:ind w:firstLine="0"/>
        <w:jc w:val="center"/>
        <w:rPr>
          <w:highlight w:val="lightGray"/>
        </w:rPr>
      </w:pPr>
    </w:p>
    <w:p w14:paraId="639E0884" w14:textId="588DD740" w:rsidR="008F294D" w:rsidRDefault="008F294D" w:rsidP="005D0F93">
      <w:pPr>
        <w:suppressAutoHyphens w:val="0"/>
        <w:ind w:firstLine="0"/>
        <w:jc w:val="center"/>
        <w:rPr>
          <w:highlight w:val="lightGray"/>
        </w:rPr>
      </w:pPr>
    </w:p>
    <w:p w14:paraId="54878652" w14:textId="747AD14A" w:rsidR="008F294D" w:rsidRDefault="008F294D" w:rsidP="005D0F93">
      <w:pPr>
        <w:suppressAutoHyphens w:val="0"/>
        <w:ind w:firstLine="0"/>
        <w:jc w:val="center"/>
        <w:rPr>
          <w:highlight w:val="lightGray"/>
        </w:rPr>
      </w:pPr>
    </w:p>
    <w:p w14:paraId="26BBFBEB" w14:textId="2C0F7EF6" w:rsidR="008F294D" w:rsidRDefault="008F294D" w:rsidP="005D0F93">
      <w:pPr>
        <w:suppressAutoHyphens w:val="0"/>
        <w:ind w:firstLine="0"/>
        <w:jc w:val="center"/>
        <w:rPr>
          <w:highlight w:val="lightGray"/>
        </w:rPr>
      </w:pPr>
    </w:p>
    <w:p w14:paraId="698677F6" w14:textId="1BA6CECE" w:rsidR="008F294D" w:rsidRDefault="008F294D" w:rsidP="005D0F93">
      <w:pPr>
        <w:suppressAutoHyphens w:val="0"/>
        <w:ind w:firstLine="0"/>
        <w:jc w:val="center"/>
        <w:rPr>
          <w:highlight w:val="lightGray"/>
        </w:rPr>
      </w:pPr>
    </w:p>
    <w:p w14:paraId="695874BF" w14:textId="41777AC2" w:rsidR="008F294D" w:rsidRDefault="008F294D" w:rsidP="005D0F93">
      <w:pPr>
        <w:suppressAutoHyphens w:val="0"/>
        <w:ind w:firstLine="0"/>
        <w:jc w:val="center"/>
        <w:rPr>
          <w:highlight w:val="lightGray"/>
        </w:rPr>
      </w:pPr>
    </w:p>
    <w:p w14:paraId="1FAD468F" w14:textId="2369F033" w:rsidR="008F294D" w:rsidRDefault="008F294D" w:rsidP="005D0F93">
      <w:pPr>
        <w:suppressAutoHyphens w:val="0"/>
        <w:ind w:firstLine="0"/>
        <w:jc w:val="center"/>
        <w:rPr>
          <w:highlight w:val="lightGray"/>
        </w:rPr>
      </w:pPr>
    </w:p>
    <w:p w14:paraId="32309797" w14:textId="46BBB80F" w:rsidR="008F294D" w:rsidRDefault="008F294D" w:rsidP="005D0F93">
      <w:pPr>
        <w:suppressAutoHyphens w:val="0"/>
        <w:ind w:firstLine="0"/>
        <w:jc w:val="center"/>
        <w:rPr>
          <w:highlight w:val="lightGray"/>
        </w:rPr>
      </w:pPr>
    </w:p>
    <w:p w14:paraId="2A90F33D" w14:textId="1F55AD25" w:rsidR="008F294D" w:rsidRDefault="008F294D" w:rsidP="005D0F93">
      <w:pPr>
        <w:suppressAutoHyphens w:val="0"/>
        <w:ind w:firstLine="0"/>
        <w:jc w:val="center"/>
        <w:rPr>
          <w:highlight w:val="lightGray"/>
        </w:rPr>
      </w:pPr>
    </w:p>
    <w:p w14:paraId="34E01D51" w14:textId="2870A50C" w:rsidR="008F294D" w:rsidRDefault="008F294D" w:rsidP="005D0F93">
      <w:pPr>
        <w:suppressAutoHyphens w:val="0"/>
        <w:ind w:firstLine="0"/>
        <w:jc w:val="center"/>
        <w:rPr>
          <w:highlight w:val="lightGray"/>
        </w:rPr>
      </w:pPr>
    </w:p>
    <w:p w14:paraId="04787E53" w14:textId="30D2CD67" w:rsidR="008F294D" w:rsidRDefault="008F294D" w:rsidP="005D0F93">
      <w:pPr>
        <w:suppressAutoHyphens w:val="0"/>
        <w:ind w:firstLine="0"/>
        <w:jc w:val="center"/>
        <w:rPr>
          <w:highlight w:val="lightGray"/>
        </w:rPr>
      </w:pPr>
    </w:p>
    <w:p w14:paraId="221EC7CE" w14:textId="15799192" w:rsidR="008F294D" w:rsidRDefault="008F294D" w:rsidP="005D0F93">
      <w:pPr>
        <w:suppressAutoHyphens w:val="0"/>
        <w:ind w:firstLine="0"/>
        <w:jc w:val="center"/>
        <w:rPr>
          <w:highlight w:val="lightGray"/>
        </w:rPr>
      </w:pPr>
    </w:p>
    <w:p w14:paraId="73D257B1" w14:textId="2C64CAB1" w:rsidR="008F294D" w:rsidRDefault="008F294D" w:rsidP="005D0F93">
      <w:pPr>
        <w:suppressAutoHyphens w:val="0"/>
        <w:ind w:firstLine="0"/>
        <w:jc w:val="center"/>
        <w:rPr>
          <w:highlight w:val="lightGray"/>
        </w:rPr>
      </w:pPr>
    </w:p>
    <w:p w14:paraId="31C0C5E3" w14:textId="39E04748" w:rsidR="008F294D" w:rsidRDefault="008F294D" w:rsidP="005D0F93">
      <w:pPr>
        <w:suppressAutoHyphens w:val="0"/>
        <w:ind w:firstLine="0"/>
        <w:jc w:val="center"/>
        <w:rPr>
          <w:highlight w:val="lightGray"/>
        </w:rPr>
      </w:pPr>
      <w:bookmarkStart w:id="12" w:name="_GoBack"/>
      <w:bookmarkEnd w:id="12"/>
    </w:p>
    <w:p w14:paraId="6C1B5D29" w14:textId="77777777" w:rsidR="008F294D" w:rsidRPr="00501679" w:rsidRDefault="008F294D" w:rsidP="005D0F93">
      <w:pPr>
        <w:suppressAutoHyphens w:val="0"/>
        <w:ind w:firstLine="0"/>
        <w:jc w:val="center"/>
        <w:rPr>
          <w:rFonts w:ascii="Tahoma" w:hAnsi="Tahoma" w:cs="Tahoma"/>
          <w:color w:val="FF0000"/>
          <w:sz w:val="20"/>
          <w:highlight w:val="lightGray"/>
        </w:rPr>
      </w:pPr>
    </w:p>
    <w:sectPr w:rsidR="008F294D" w:rsidRPr="00501679" w:rsidSect="00C76033">
      <w:headerReference w:type="default" r:id="rId12"/>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A5D0F" w14:textId="77777777" w:rsidR="00BD3D78" w:rsidRDefault="00BD3D78">
      <w:r>
        <w:separator/>
      </w:r>
    </w:p>
    <w:p w14:paraId="29B0F3AC" w14:textId="77777777" w:rsidR="00BD3D78" w:rsidRDefault="00BD3D78"/>
  </w:endnote>
  <w:endnote w:type="continuationSeparator" w:id="0">
    <w:p w14:paraId="5FCCD19C" w14:textId="77777777" w:rsidR="00BD3D78" w:rsidRDefault="00BD3D78">
      <w:r>
        <w:continuationSeparator/>
      </w:r>
    </w:p>
    <w:p w14:paraId="4F922616" w14:textId="77777777" w:rsidR="00BD3D78" w:rsidRDefault="00BD3D78"/>
  </w:endnote>
  <w:endnote w:type="continuationNotice" w:id="1">
    <w:p w14:paraId="11446DCF" w14:textId="77777777" w:rsidR="00BD3D78" w:rsidRDefault="00BD3D78"/>
    <w:p w14:paraId="0935654F" w14:textId="77777777" w:rsidR="00BD3D78" w:rsidRDefault="00BD3D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PragmaticaCTT">
    <w:altName w:val="Arial"/>
    <w:charset w:val="CC"/>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AD681" w14:textId="77777777" w:rsidR="00BD3D78" w:rsidRDefault="00BD3D78">
      <w:r>
        <w:separator/>
      </w:r>
    </w:p>
    <w:p w14:paraId="76140D85" w14:textId="77777777" w:rsidR="00BD3D78" w:rsidRDefault="00BD3D78"/>
  </w:footnote>
  <w:footnote w:type="continuationSeparator" w:id="0">
    <w:p w14:paraId="0C025643" w14:textId="77777777" w:rsidR="00BD3D78" w:rsidRDefault="00BD3D78">
      <w:r>
        <w:continuationSeparator/>
      </w:r>
    </w:p>
    <w:p w14:paraId="50B3FDC3" w14:textId="77777777" w:rsidR="00BD3D78" w:rsidRDefault="00BD3D78"/>
  </w:footnote>
  <w:footnote w:type="continuationNotice" w:id="1">
    <w:p w14:paraId="3D245221" w14:textId="77777777" w:rsidR="00BD3D78" w:rsidRDefault="00BD3D78"/>
    <w:p w14:paraId="356F93F4" w14:textId="77777777" w:rsidR="00BD3D78" w:rsidRDefault="00BD3D78"/>
  </w:footnote>
  <w:footnote w:id="2">
    <w:p w14:paraId="29E60B5F" w14:textId="3207C8D7" w:rsidR="00C454AE" w:rsidRPr="00187AE0" w:rsidRDefault="00C454AE" w:rsidP="00187AE0">
      <w:pPr>
        <w:pStyle w:val="afc"/>
        <w:ind w:firstLine="0"/>
        <w:jc w:val="left"/>
        <w:rPr>
          <w:rFonts w:ascii="Tahoma" w:hAnsi="Tahoma" w:cs="Tahoma"/>
          <w:sz w:val="16"/>
          <w:szCs w:val="16"/>
        </w:rPr>
      </w:pPr>
      <w:r w:rsidRPr="00187AE0">
        <w:rPr>
          <w:rStyle w:val="ad"/>
          <w:rFonts w:cs="Tahoma"/>
          <w:sz w:val="16"/>
          <w:szCs w:val="16"/>
        </w:rPr>
        <w:footnoteRef/>
      </w:r>
      <w:r w:rsidRPr="00187AE0">
        <w:rPr>
          <w:rFonts w:ascii="Tahoma" w:hAnsi="Tahoma" w:cs="Tahoma"/>
          <w:sz w:val="16"/>
          <w:szCs w:val="16"/>
        </w:rPr>
        <w:t xml:space="preserve"> Сокращённое наименование юридического лица / ФИО.</w:t>
      </w:r>
    </w:p>
  </w:footnote>
  <w:footnote w:id="3">
    <w:p w14:paraId="22F9FC3B" w14:textId="77777777" w:rsidR="00C454AE" w:rsidRPr="00187AE0" w:rsidRDefault="00C454AE" w:rsidP="00187AE0">
      <w:pPr>
        <w:pStyle w:val="afc"/>
        <w:ind w:firstLine="0"/>
        <w:jc w:val="left"/>
        <w:rPr>
          <w:rFonts w:ascii="Tahoma" w:hAnsi="Tahoma" w:cs="Tahoma"/>
          <w:sz w:val="16"/>
          <w:szCs w:val="16"/>
        </w:rPr>
      </w:pPr>
      <w:r w:rsidRPr="00187AE0">
        <w:rPr>
          <w:rStyle w:val="ad"/>
          <w:rFonts w:cs="Tahoma"/>
          <w:sz w:val="16"/>
          <w:szCs w:val="16"/>
        </w:rPr>
        <w:footnoteRef/>
      </w:r>
      <w:r w:rsidRPr="00187AE0">
        <w:rPr>
          <w:rFonts w:ascii="Tahoma" w:hAnsi="Tahoma" w:cs="Tahoma"/>
          <w:sz w:val="16"/>
          <w:szCs w:val="16"/>
        </w:rPr>
        <w:t xml:space="preserve"> Должность, ФИО лица, подписывающего Договор.</w:t>
      </w:r>
    </w:p>
  </w:footnote>
  <w:footnote w:id="4">
    <w:p w14:paraId="6B4E28E4" w14:textId="77777777" w:rsidR="00C454AE" w:rsidRPr="00187AE0" w:rsidRDefault="00C454AE" w:rsidP="00187AE0">
      <w:pPr>
        <w:pStyle w:val="afc"/>
        <w:ind w:firstLine="0"/>
        <w:jc w:val="left"/>
        <w:rPr>
          <w:rFonts w:ascii="Tahoma" w:hAnsi="Tahoma" w:cs="Tahoma"/>
          <w:sz w:val="16"/>
          <w:szCs w:val="16"/>
        </w:rPr>
      </w:pPr>
      <w:r w:rsidRPr="00187AE0">
        <w:rPr>
          <w:rStyle w:val="ad"/>
          <w:rFonts w:cs="Tahoma"/>
          <w:sz w:val="16"/>
          <w:szCs w:val="16"/>
        </w:rPr>
        <w:footnoteRef/>
      </w:r>
      <w:r w:rsidRPr="00187AE0">
        <w:rPr>
          <w:rFonts w:ascii="Tahoma" w:hAnsi="Tahoma" w:cs="Tahoma"/>
          <w:sz w:val="16"/>
          <w:szCs w:val="16"/>
        </w:rPr>
        <w:t xml:space="preserve"> Уполномочивающий документ.</w:t>
      </w:r>
    </w:p>
  </w:footnote>
  <w:footnote w:id="5">
    <w:p w14:paraId="30839B48" w14:textId="46924842" w:rsidR="00C454AE" w:rsidRPr="00187AE0" w:rsidRDefault="00C454AE" w:rsidP="00187AE0">
      <w:pPr>
        <w:pStyle w:val="afff8"/>
        <w:spacing w:before="0" w:after="0"/>
        <w:jc w:val="left"/>
      </w:pPr>
      <w:r w:rsidRPr="00187AE0">
        <w:rPr>
          <w:rStyle w:val="ad"/>
          <w:sz w:val="16"/>
        </w:rPr>
        <w:footnoteRef/>
      </w:r>
      <w:r w:rsidRPr="00187AE0">
        <w:t xml:space="preserve"> Исключается, если сторона – физлицо и Договор подписывается этим физлицом (не представителем физлица).</w:t>
      </w:r>
    </w:p>
  </w:footnote>
  <w:footnote w:id="6">
    <w:p w14:paraId="59DB39E1" w14:textId="410A2D1A" w:rsidR="00C454AE" w:rsidRPr="00187AE0" w:rsidDel="007644A2" w:rsidRDefault="00C454AE" w:rsidP="00187AE0">
      <w:pPr>
        <w:pStyle w:val="afff8"/>
        <w:spacing w:before="0" w:after="0"/>
        <w:jc w:val="left"/>
        <w:rPr>
          <w:del w:id="1" w:author="Томилина Татьяна Викторовна" w:date="2025-11-01T15:52:00Z"/>
        </w:rPr>
      </w:pPr>
    </w:p>
  </w:footnote>
  <w:footnote w:id="7">
    <w:p w14:paraId="4A484321" w14:textId="15BD232D" w:rsidR="00C454AE" w:rsidRPr="00187AE0" w:rsidDel="007644A2" w:rsidRDefault="00C454AE" w:rsidP="00187AE0">
      <w:pPr>
        <w:pStyle w:val="afc"/>
        <w:ind w:firstLine="0"/>
        <w:jc w:val="left"/>
        <w:rPr>
          <w:del w:id="2" w:author="Томилина Татьяна Викторовна" w:date="2025-11-01T15:52:00Z"/>
          <w:rFonts w:ascii="Tahoma" w:hAnsi="Tahoma" w:cs="Tahoma"/>
          <w:sz w:val="16"/>
          <w:szCs w:val="16"/>
        </w:rPr>
      </w:pPr>
    </w:p>
  </w:footnote>
  <w:footnote w:id="8">
    <w:p w14:paraId="51443363" w14:textId="2496811F" w:rsidR="00C454AE" w:rsidRPr="00187AE0" w:rsidDel="007644A2" w:rsidRDefault="00C454AE" w:rsidP="00187AE0">
      <w:pPr>
        <w:pStyle w:val="afff8"/>
        <w:spacing w:before="0" w:after="0"/>
        <w:jc w:val="left"/>
        <w:rPr>
          <w:del w:id="3" w:author="Томилина Татьяна Викторовна" w:date="2025-11-01T15:52:00Z"/>
        </w:rPr>
      </w:pPr>
    </w:p>
  </w:footnote>
  <w:footnote w:id="9">
    <w:p w14:paraId="4074341B" w14:textId="06F452DF" w:rsidR="00C454AE" w:rsidRPr="00187AE0" w:rsidDel="007644A2" w:rsidRDefault="00C454AE" w:rsidP="00187AE0">
      <w:pPr>
        <w:pStyle w:val="afff8"/>
        <w:spacing w:before="0" w:after="0"/>
        <w:jc w:val="left"/>
        <w:rPr>
          <w:del w:id="4" w:author="Томилина Татьяна Викторовна" w:date="2025-11-01T15:52:00Z"/>
        </w:rPr>
      </w:pPr>
    </w:p>
  </w:footnote>
  <w:footnote w:id="10">
    <w:p w14:paraId="44FFD32A" w14:textId="58A16A59" w:rsidR="00C454AE" w:rsidRPr="00187AE0" w:rsidDel="007644A2" w:rsidRDefault="00C454AE" w:rsidP="00187AE0">
      <w:pPr>
        <w:pStyle w:val="afff8"/>
        <w:spacing w:before="0" w:after="0"/>
        <w:jc w:val="left"/>
        <w:rPr>
          <w:del w:id="5" w:author="Томилина Татьяна Викторовна" w:date="2025-11-01T15:52:00Z"/>
        </w:rPr>
      </w:pPr>
    </w:p>
  </w:footnote>
  <w:footnote w:id="11">
    <w:p w14:paraId="531CB86D" w14:textId="77777777" w:rsidR="00C454AE" w:rsidRPr="00187AE0" w:rsidRDefault="00C454AE" w:rsidP="00187AE0">
      <w:pPr>
        <w:pStyle w:val="afff8"/>
        <w:spacing w:before="0" w:after="0"/>
        <w:jc w:val="left"/>
      </w:pPr>
      <w:r w:rsidRPr="00187AE0">
        <w:rPr>
          <w:rStyle w:val="ad"/>
          <w:sz w:val="16"/>
        </w:rPr>
        <w:footnoteRef/>
      </w:r>
      <w:r w:rsidRPr="00187AE0">
        <w:t xml:space="preserve"> Если у контрагента есть «корпоративные» адреса (типа ___@</w:t>
      </w:r>
      <w:proofErr w:type="spellStart"/>
      <w:r w:rsidRPr="00187AE0">
        <w:rPr>
          <w:lang w:val="en-US"/>
        </w:rPr>
        <w:t>nornik</w:t>
      </w:r>
      <w:proofErr w:type="spellEnd"/>
      <w:r w:rsidRPr="00187AE0">
        <w:t>.</w:t>
      </w:r>
      <w:proofErr w:type="spellStart"/>
      <w:r w:rsidRPr="00187AE0">
        <w:rPr>
          <w:lang w:val="en-US"/>
        </w:rPr>
        <w:t>ru</w:t>
      </w:r>
      <w:proofErr w:type="spellEnd"/>
      <w:r w:rsidRPr="00187AE0">
        <w:t>, ___@</w:t>
      </w:r>
      <w:proofErr w:type="spellStart"/>
      <w:r w:rsidRPr="00187AE0">
        <w:rPr>
          <w:lang w:val="en-US"/>
        </w:rPr>
        <w:t>gazprom</w:t>
      </w:r>
      <w:proofErr w:type="spellEnd"/>
      <w:r w:rsidRPr="00187AE0">
        <w:t>.</w:t>
      </w:r>
      <w:proofErr w:type="spellStart"/>
      <w:r w:rsidRPr="00187AE0">
        <w:rPr>
          <w:lang w:val="en-US"/>
        </w:rPr>
        <w:t>ru</w:t>
      </w:r>
      <w:proofErr w:type="spellEnd"/>
      <w:r w:rsidRPr="00187AE0">
        <w:t>), то выбрать первый вариант.</w:t>
      </w:r>
    </w:p>
    <w:p w14:paraId="0FDBFDB3" w14:textId="77777777" w:rsidR="00C454AE" w:rsidRPr="00187AE0" w:rsidRDefault="00C454AE" w:rsidP="00187AE0">
      <w:pPr>
        <w:pStyle w:val="afff8"/>
        <w:spacing w:before="0" w:after="0"/>
        <w:jc w:val="left"/>
      </w:pPr>
      <w:r w:rsidRPr="00187AE0">
        <w:t>Если «корпоративных» адресов нет или в дополнение к «корпоративным» используются адреса типа ___@</w:t>
      </w:r>
      <w:r w:rsidRPr="00187AE0">
        <w:rPr>
          <w:lang w:val="en-US"/>
        </w:rPr>
        <w:t>mail</w:t>
      </w:r>
      <w:r w:rsidRPr="00187AE0">
        <w:t>.</w:t>
      </w:r>
      <w:proofErr w:type="spellStart"/>
      <w:r w:rsidRPr="00187AE0">
        <w:rPr>
          <w:lang w:val="en-US"/>
        </w:rPr>
        <w:t>ru</w:t>
      </w:r>
      <w:proofErr w:type="spellEnd"/>
      <w:r w:rsidRPr="00187AE0">
        <w:t>, ___@</w:t>
      </w:r>
      <w:proofErr w:type="spellStart"/>
      <w:r w:rsidRPr="00187AE0">
        <w:rPr>
          <w:lang w:val="en-US"/>
        </w:rPr>
        <w:t>yandex</w:t>
      </w:r>
      <w:proofErr w:type="spellEnd"/>
      <w:r w:rsidRPr="00187AE0">
        <w:t>.</w:t>
      </w:r>
      <w:proofErr w:type="spellStart"/>
      <w:r w:rsidRPr="00187AE0">
        <w:rPr>
          <w:lang w:val="en-US"/>
        </w:rPr>
        <w:t>ru</w:t>
      </w:r>
      <w:proofErr w:type="spellEnd"/>
      <w:r w:rsidRPr="00187AE0">
        <w:t>, то дополнить также вторым вариантом.</w:t>
      </w:r>
    </w:p>
  </w:footnote>
  <w:footnote w:id="12">
    <w:p w14:paraId="15E77B3C" w14:textId="77777777" w:rsidR="00C454AE" w:rsidRPr="00187AE0" w:rsidRDefault="00C454AE" w:rsidP="00187AE0">
      <w:pPr>
        <w:pStyle w:val="afffa"/>
      </w:pPr>
      <w:r w:rsidRPr="00187AE0">
        <w:rPr>
          <w:rStyle w:val="ad"/>
          <w:sz w:val="16"/>
        </w:rPr>
        <w:footnoteRef/>
      </w:r>
      <w:r w:rsidRPr="00187AE0">
        <w:t xml:space="preserve"> Включается, если контрагент – юридическое лицо.</w:t>
      </w:r>
    </w:p>
  </w:footnote>
  <w:footnote w:id="13">
    <w:p w14:paraId="6C6F770C" w14:textId="77777777" w:rsidR="00C454AE" w:rsidRPr="00187AE0" w:rsidRDefault="00C454AE" w:rsidP="00187AE0">
      <w:pPr>
        <w:pStyle w:val="afffa"/>
      </w:pPr>
      <w:r w:rsidRPr="00187AE0">
        <w:rPr>
          <w:rStyle w:val="ad"/>
          <w:sz w:val="16"/>
        </w:rPr>
        <w:footnoteRef/>
      </w:r>
      <w:r w:rsidRPr="00187AE0">
        <w:t xml:space="preserve"> Включается, если контрагент – индивидуальный предприниматель.</w:t>
      </w:r>
    </w:p>
  </w:footnote>
  <w:footnote w:id="14">
    <w:p w14:paraId="0B3707CA" w14:textId="77777777" w:rsidR="00C454AE" w:rsidRPr="00187AE0" w:rsidRDefault="00C454AE" w:rsidP="00187AE0">
      <w:pPr>
        <w:pStyle w:val="afffa"/>
      </w:pPr>
      <w:r w:rsidRPr="00187AE0">
        <w:rPr>
          <w:rStyle w:val="ad"/>
          <w:sz w:val="16"/>
        </w:rPr>
        <w:footnoteRef/>
      </w:r>
      <w:r w:rsidRPr="00187AE0">
        <w:t xml:space="preserve"> Включается, если контрагент – физическое лицо.</w:t>
      </w:r>
    </w:p>
  </w:footnote>
  <w:footnote w:id="15">
    <w:p w14:paraId="5B7A955A" w14:textId="77777777" w:rsidR="00C454AE" w:rsidRPr="00187AE0" w:rsidRDefault="00C454AE" w:rsidP="00187AE0">
      <w:pPr>
        <w:pStyle w:val="afc"/>
        <w:ind w:firstLine="0"/>
        <w:jc w:val="left"/>
        <w:rPr>
          <w:rFonts w:ascii="Tahoma" w:hAnsi="Tahoma" w:cs="Tahoma"/>
          <w:sz w:val="16"/>
          <w:szCs w:val="16"/>
        </w:rPr>
      </w:pPr>
      <w:r w:rsidRPr="00187AE0">
        <w:rPr>
          <w:rStyle w:val="ad"/>
          <w:rFonts w:cs="Tahoma"/>
          <w:sz w:val="16"/>
          <w:szCs w:val="16"/>
        </w:rPr>
        <w:footnoteRef/>
      </w:r>
      <w:r w:rsidRPr="00187AE0">
        <w:rPr>
          <w:rFonts w:ascii="Tahoma" w:hAnsi="Tahoma" w:cs="Tahoma"/>
          <w:sz w:val="16"/>
          <w:szCs w:val="16"/>
        </w:rPr>
        <w:t xml:space="preserve"> Сокращённое наименование юридического лица / ФИО.</w:t>
      </w:r>
    </w:p>
  </w:footnote>
  <w:footnote w:id="16">
    <w:p w14:paraId="08C09236" w14:textId="77777777" w:rsidR="00C454AE" w:rsidRPr="00187AE0" w:rsidRDefault="00C454AE" w:rsidP="00187AE0">
      <w:pPr>
        <w:pStyle w:val="afc"/>
        <w:ind w:firstLine="0"/>
        <w:jc w:val="left"/>
        <w:rPr>
          <w:rFonts w:ascii="Tahoma" w:hAnsi="Tahoma" w:cs="Tahoma"/>
          <w:sz w:val="16"/>
          <w:szCs w:val="16"/>
        </w:rPr>
      </w:pPr>
      <w:r w:rsidRPr="00187AE0">
        <w:rPr>
          <w:rStyle w:val="ad"/>
          <w:rFonts w:cs="Tahoma"/>
          <w:sz w:val="16"/>
          <w:szCs w:val="16"/>
        </w:rPr>
        <w:footnoteRef/>
      </w:r>
      <w:r w:rsidRPr="00187AE0">
        <w:rPr>
          <w:rFonts w:ascii="Tahoma" w:hAnsi="Tahoma" w:cs="Tahoma"/>
          <w:sz w:val="16"/>
          <w:szCs w:val="16"/>
        </w:rPr>
        <w:t xml:space="preserve"> Должность, ФИО лица, подписывающего Договор.</w:t>
      </w:r>
    </w:p>
  </w:footnote>
  <w:footnote w:id="17">
    <w:p w14:paraId="5EB5E666" w14:textId="77777777" w:rsidR="00C454AE" w:rsidRPr="00187AE0" w:rsidRDefault="00C454AE" w:rsidP="00187AE0">
      <w:pPr>
        <w:pStyle w:val="afc"/>
        <w:ind w:firstLine="0"/>
        <w:jc w:val="left"/>
        <w:rPr>
          <w:rFonts w:ascii="Tahoma" w:hAnsi="Tahoma" w:cs="Tahoma"/>
          <w:sz w:val="16"/>
          <w:szCs w:val="16"/>
        </w:rPr>
      </w:pPr>
      <w:r w:rsidRPr="00187AE0">
        <w:rPr>
          <w:rStyle w:val="ad"/>
          <w:rFonts w:cs="Tahoma"/>
          <w:sz w:val="16"/>
          <w:szCs w:val="16"/>
        </w:rPr>
        <w:footnoteRef/>
      </w:r>
      <w:r w:rsidRPr="00187AE0">
        <w:rPr>
          <w:rFonts w:ascii="Tahoma" w:hAnsi="Tahoma" w:cs="Tahoma"/>
          <w:sz w:val="16"/>
          <w:szCs w:val="16"/>
        </w:rPr>
        <w:t xml:space="preserve"> Уполномочивающий документ.</w:t>
      </w:r>
    </w:p>
  </w:footnote>
  <w:footnote w:id="18">
    <w:p w14:paraId="0354CD85" w14:textId="77777777" w:rsidR="00C454AE" w:rsidRPr="00187AE0" w:rsidRDefault="00C454AE" w:rsidP="00187AE0">
      <w:pPr>
        <w:pStyle w:val="afff8"/>
        <w:spacing w:before="0" w:after="0"/>
        <w:jc w:val="left"/>
      </w:pPr>
      <w:r w:rsidRPr="00187AE0">
        <w:rPr>
          <w:rStyle w:val="ad"/>
          <w:sz w:val="16"/>
        </w:rPr>
        <w:footnoteRef/>
      </w:r>
      <w:r w:rsidRPr="00187AE0">
        <w:t xml:space="preserve"> Исключается, если сторона – физлицо и Договор подписывается этим физлицом (не представителем физлица).</w:t>
      </w:r>
    </w:p>
  </w:footnote>
  <w:footnote w:id="19">
    <w:p w14:paraId="675D2175" w14:textId="77777777" w:rsidR="00C454AE" w:rsidRPr="00187AE0" w:rsidRDefault="00C454AE" w:rsidP="00187AE0">
      <w:pPr>
        <w:pStyle w:val="afc"/>
        <w:ind w:firstLine="0"/>
        <w:jc w:val="left"/>
        <w:rPr>
          <w:rFonts w:ascii="Tahoma" w:hAnsi="Tahoma" w:cs="Tahoma"/>
          <w:sz w:val="16"/>
          <w:szCs w:val="16"/>
        </w:rPr>
      </w:pPr>
      <w:r w:rsidRPr="00187AE0">
        <w:rPr>
          <w:rStyle w:val="ad"/>
          <w:rFonts w:cs="Tahoma"/>
          <w:sz w:val="16"/>
          <w:szCs w:val="16"/>
        </w:rPr>
        <w:footnoteRef/>
      </w:r>
      <w:r w:rsidRPr="00187AE0">
        <w:rPr>
          <w:rFonts w:ascii="Tahoma" w:hAnsi="Tahoma" w:cs="Tahoma"/>
          <w:sz w:val="16"/>
          <w:szCs w:val="16"/>
        </w:rPr>
        <w:t xml:space="preserve"> Должность, ФИО лица, подписывающего Договор.</w:t>
      </w:r>
    </w:p>
  </w:footnote>
  <w:footnote w:id="20">
    <w:p w14:paraId="7AD983E8" w14:textId="77777777" w:rsidR="00C454AE" w:rsidRPr="00187AE0" w:rsidRDefault="00C454AE" w:rsidP="00187AE0">
      <w:pPr>
        <w:pStyle w:val="afc"/>
        <w:ind w:firstLine="0"/>
        <w:jc w:val="left"/>
        <w:rPr>
          <w:rFonts w:ascii="Tahoma" w:hAnsi="Tahoma" w:cs="Tahoma"/>
          <w:color w:val="FF0000"/>
          <w:sz w:val="16"/>
          <w:szCs w:val="16"/>
        </w:rPr>
      </w:pPr>
      <w:r w:rsidRPr="00187AE0">
        <w:rPr>
          <w:rStyle w:val="ad"/>
          <w:rFonts w:cs="Tahoma"/>
          <w:sz w:val="16"/>
          <w:szCs w:val="16"/>
        </w:rPr>
        <w:footnoteRef/>
      </w:r>
      <w:r w:rsidRPr="00187AE0">
        <w:rPr>
          <w:rFonts w:ascii="Tahoma" w:hAnsi="Tahoma" w:cs="Tahoma"/>
          <w:sz w:val="16"/>
          <w:szCs w:val="16"/>
        </w:rPr>
        <w:t xml:space="preserve"> Уполномочивающий документ.</w:t>
      </w:r>
    </w:p>
  </w:footnote>
  <w:footnote w:id="21">
    <w:p w14:paraId="1B96D723" w14:textId="488CAA1F" w:rsidR="00C454AE" w:rsidRPr="00187AE0" w:rsidDel="007644A2" w:rsidRDefault="00C454AE" w:rsidP="00041DAF">
      <w:pPr>
        <w:pStyle w:val="afff8"/>
        <w:spacing w:before="0" w:after="0"/>
        <w:jc w:val="left"/>
        <w:rPr>
          <w:del w:id="8" w:author="Томилина Татьяна Викторовна" w:date="2025-11-01T15:52:00Z"/>
        </w:rPr>
      </w:pPr>
    </w:p>
  </w:footnote>
  <w:footnote w:id="22">
    <w:p w14:paraId="04C81703" w14:textId="576749DE" w:rsidR="00C454AE" w:rsidRPr="00187AE0" w:rsidDel="007644A2" w:rsidRDefault="00C454AE" w:rsidP="00041DAF">
      <w:pPr>
        <w:pStyle w:val="afc"/>
        <w:ind w:firstLine="0"/>
        <w:jc w:val="left"/>
        <w:rPr>
          <w:del w:id="9" w:author="Томилина Татьяна Викторовна" w:date="2025-11-01T15:52:00Z"/>
          <w:rFonts w:ascii="Tahoma" w:hAnsi="Tahoma" w:cs="Tahoma"/>
          <w:sz w:val="16"/>
          <w:szCs w:val="16"/>
        </w:rPr>
      </w:pPr>
    </w:p>
  </w:footnote>
  <w:footnote w:id="23">
    <w:p w14:paraId="0B277189" w14:textId="3089A4FD" w:rsidR="00C454AE" w:rsidRPr="00187AE0" w:rsidDel="007644A2" w:rsidRDefault="00C454AE" w:rsidP="00041DAF">
      <w:pPr>
        <w:pStyle w:val="afff8"/>
        <w:spacing w:before="0" w:after="0"/>
        <w:jc w:val="left"/>
        <w:rPr>
          <w:del w:id="10" w:author="Томилина Татьяна Викторовна" w:date="2025-11-01T15:52:00Z"/>
        </w:rPr>
      </w:pPr>
    </w:p>
  </w:footnote>
  <w:footnote w:id="24">
    <w:p w14:paraId="033B4507" w14:textId="2B8B417F" w:rsidR="00C454AE" w:rsidRPr="00187AE0" w:rsidDel="007644A2" w:rsidRDefault="00C454AE" w:rsidP="00041DAF">
      <w:pPr>
        <w:pStyle w:val="afff8"/>
        <w:spacing w:before="0" w:after="0"/>
        <w:jc w:val="left"/>
        <w:rPr>
          <w:del w:id="11" w:author="Томилина Татьяна Викторовна" w:date="2025-11-01T15:52:00Z"/>
        </w:rPr>
      </w:pPr>
    </w:p>
  </w:footnote>
  <w:footnote w:id="25">
    <w:p w14:paraId="7869EE4D" w14:textId="77777777" w:rsidR="00C454AE" w:rsidRDefault="00C454AE"/>
  </w:footnote>
  <w:footnote w:id="26">
    <w:p w14:paraId="2B82EA5A" w14:textId="77777777" w:rsidR="00C454AE" w:rsidRPr="00187AE0" w:rsidRDefault="00C454AE" w:rsidP="00187AE0">
      <w:pPr>
        <w:pStyle w:val="afff8"/>
        <w:spacing w:before="0" w:after="0"/>
        <w:jc w:val="left"/>
      </w:pPr>
      <w:r w:rsidRPr="00187AE0">
        <w:rPr>
          <w:rStyle w:val="ad"/>
          <w:sz w:val="16"/>
        </w:rPr>
        <w:footnoteRef/>
      </w:r>
      <w:r w:rsidRPr="00187AE0">
        <w:t xml:space="preserve"> Исключить, если НДС не облагается.</w:t>
      </w:r>
    </w:p>
  </w:footnote>
  <w:footnote w:id="27">
    <w:p w14:paraId="06FEF2BB" w14:textId="5C430A0A" w:rsidR="002E37F2" w:rsidRDefault="002E37F2">
      <w:pPr>
        <w:pStyle w:val="afc"/>
      </w:pPr>
      <w:r>
        <w:rPr>
          <w:rStyle w:val="ad"/>
        </w:rPr>
        <w:footnoteRef/>
      </w:r>
      <w:r>
        <w:t xml:space="preserve"> </w:t>
      </w:r>
      <w:r w:rsidRPr="00A94554">
        <w:rPr>
          <w:rFonts w:ascii="Tahoma" w:hAnsi="Tahoma" w:cs="Tahoma"/>
          <w:sz w:val="16"/>
          <w:szCs w:val="16"/>
        </w:rPr>
        <w:t xml:space="preserve">В том числе </w:t>
      </w:r>
      <w:r w:rsidR="009F4FB5">
        <w:rPr>
          <w:rFonts w:ascii="Tahoma" w:hAnsi="Tahoma" w:cs="Tahoma"/>
          <w:sz w:val="16"/>
          <w:szCs w:val="16"/>
        </w:rPr>
        <w:t xml:space="preserve">указать </w:t>
      </w:r>
      <w:r w:rsidRPr="00A94554">
        <w:rPr>
          <w:rFonts w:ascii="Tahoma" w:hAnsi="Tahoma" w:cs="Tahoma"/>
          <w:sz w:val="16"/>
          <w:szCs w:val="16"/>
        </w:rPr>
        <w:t>документы, выдаваемые по результатам услуг.</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EndPr/>
    <w:sdtContent>
      <w:p w14:paraId="508066DA" w14:textId="3367AB4C" w:rsidR="00C454AE" w:rsidRDefault="00C454AE" w:rsidP="00A84164">
        <w:pPr>
          <w:pStyle w:val="aff4"/>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395306">
          <w:rPr>
            <w:rFonts w:ascii="Tahoma" w:hAnsi="Tahoma" w:cs="Tahoma"/>
            <w:noProof/>
            <w:sz w:val="16"/>
            <w:szCs w:val="16"/>
          </w:rPr>
          <w:t>9</w:t>
        </w:r>
        <w:r w:rsidRPr="00A84164">
          <w:rPr>
            <w:rFonts w:ascii="Tahoma" w:hAnsi="Tahoma" w:cs="Tahoma"/>
            <w:sz w:val="16"/>
            <w:szCs w:val="16"/>
          </w:rPr>
          <w:fldChar w:fldCharType="end"/>
        </w:r>
      </w:p>
    </w:sdtContent>
  </w:sdt>
  <w:p w14:paraId="5973805D" w14:textId="77777777" w:rsidR="00C454AE" w:rsidRPr="00C76033" w:rsidRDefault="00C454AE" w:rsidP="00A84164">
    <w:pPr>
      <w:pStyle w:val="aff4"/>
      <w:jc w:val="center"/>
      <w:rPr>
        <w:rFonts w:ascii="Tahoma" w:hAnsi="Tahoma" w:cs="Tahoma"/>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3"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4B44AA"/>
    <w:multiLevelType w:val="hybridMultilevel"/>
    <w:tmpl w:val="F8A69F86"/>
    <w:lvl w:ilvl="0" w:tplc="F2E83918">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1429"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1E3688A6"/>
    <w:lvl w:ilvl="0">
      <w:start w:val="1"/>
      <w:numFmt w:val="decimal"/>
      <w:pStyle w:val="a"/>
      <w:lvlText w:val="%1."/>
      <w:lvlJc w:val="left"/>
      <w:pPr>
        <w:tabs>
          <w:tab w:val="num" w:pos="567"/>
        </w:tabs>
        <w:ind w:left="0" w:firstLine="0"/>
      </w:pPr>
      <w:rPr>
        <w:rFonts w:hint="default"/>
        <w:vertAlign w:val="baseline"/>
      </w:rPr>
    </w:lvl>
    <w:lvl w:ilvl="1">
      <w:start w:val="1"/>
      <w:numFmt w:val="decimal"/>
      <w:pStyle w:val="a0"/>
      <w:lvlText w:val="%1.%2."/>
      <w:lvlJc w:val="left"/>
      <w:pPr>
        <w:tabs>
          <w:tab w:val="num" w:pos="9498"/>
        </w:tabs>
        <w:ind w:left="8931" w:firstLine="0"/>
      </w:pPr>
      <w:rPr>
        <w:rFonts w:hint="default"/>
        <w:b w:val="0"/>
        <w:i w:val="0"/>
        <w:color w:val="auto"/>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color w:val="auto"/>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2B15571"/>
    <w:multiLevelType w:val="hybridMultilevel"/>
    <w:tmpl w:val="310E6690"/>
    <w:lvl w:ilvl="0" w:tplc="5A40C7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330677"/>
    <w:multiLevelType w:val="hybridMultilevel"/>
    <w:tmpl w:val="25E42632"/>
    <w:lvl w:ilvl="0" w:tplc="284EA6B8">
      <w:start w:val="1"/>
      <w:numFmt w:val="bullet"/>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0" w15:restartNumberingAfterBreak="0">
    <w:nsid w:val="34393C6A"/>
    <w:multiLevelType w:val="hybridMultilevel"/>
    <w:tmpl w:val="F670F02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6137D53"/>
    <w:multiLevelType w:val="hybridMultilevel"/>
    <w:tmpl w:val="17FC870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03661C5"/>
    <w:multiLevelType w:val="multilevel"/>
    <w:tmpl w:val="DB222CCE"/>
    <w:lvl w:ilvl="0">
      <w:start w:val="1"/>
      <w:numFmt w:val="decimal"/>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6"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18"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21"/>
  </w:num>
  <w:num w:numId="6">
    <w:abstractNumId w:val="20"/>
  </w:num>
  <w:num w:numId="7">
    <w:abstractNumId w:val="11"/>
  </w:num>
  <w:num w:numId="8">
    <w:abstractNumId w:val="16"/>
  </w:num>
  <w:num w:numId="9">
    <w:abstractNumId w:val="0"/>
  </w:num>
  <w:num w:numId="10">
    <w:abstractNumId w:val="9"/>
  </w:num>
  <w:num w:numId="11">
    <w:abstractNumId w:val="19"/>
  </w:num>
  <w:num w:numId="12">
    <w:abstractNumId w:val="18"/>
  </w:num>
  <w:num w:numId="13">
    <w:abstractNumId w:val="8"/>
  </w:num>
  <w:num w:numId="14">
    <w:abstractNumId w:val="10"/>
  </w:num>
  <w:num w:numId="15">
    <w:abstractNumId w:val="13"/>
  </w:num>
  <w:num w:numId="16">
    <w:abstractNumId w:val="17"/>
  </w:num>
  <w:num w:numId="17">
    <w:abstractNumId w:val="15"/>
  </w:num>
  <w:num w:numId="18">
    <w:abstractNumId w:val="12"/>
  </w:num>
  <w:num w:numId="19">
    <w:abstractNumId w:val="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3"/>
    </w:lvlOverride>
  </w:num>
  <w:num w:numId="22">
    <w:abstractNumId w:val="7"/>
  </w:num>
  <w:num w:numId="23">
    <w:abstractNumId w:val="14"/>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Томилина Татьяна Викторовна">
    <w15:presenceInfo w15:providerId="AD" w15:userId="S-1-5-21-1427493287-2892074134-283380318-379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1"/>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0941"/>
    <w:rsid w:val="00001448"/>
    <w:rsid w:val="000018AF"/>
    <w:rsid w:val="000024EE"/>
    <w:rsid w:val="0000266E"/>
    <w:rsid w:val="00002FF2"/>
    <w:rsid w:val="00003EC9"/>
    <w:rsid w:val="00004C5D"/>
    <w:rsid w:val="00004D7F"/>
    <w:rsid w:val="00004EFE"/>
    <w:rsid w:val="000072E0"/>
    <w:rsid w:val="00007A11"/>
    <w:rsid w:val="00007D2F"/>
    <w:rsid w:val="00010602"/>
    <w:rsid w:val="0001128F"/>
    <w:rsid w:val="000115BD"/>
    <w:rsid w:val="0001174A"/>
    <w:rsid w:val="000124B2"/>
    <w:rsid w:val="00012718"/>
    <w:rsid w:val="000130B6"/>
    <w:rsid w:val="0001540C"/>
    <w:rsid w:val="00015E9D"/>
    <w:rsid w:val="00016436"/>
    <w:rsid w:val="0001648D"/>
    <w:rsid w:val="00017DB1"/>
    <w:rsid w:val="00017E7B"/>
    <w:rsid w:val="00017FF3"/>
    <w:rsid w:val="000200EE"/>
    <w:rsid w:val="00021C38"/>
    <w:rsid w:val="000230C0"/>
    <w:rsid w:val="00023856"/>
    <w:rsid w:val="00023872"/>
    <w:rsid w:val="0002464E"/>
    <w:rsid w:val="00024AC9"/>
    <w:rsid w:val="00024F2F"/>
    <w:rsid w:val="00025A99"/>
    <w:rsid w:val="000267F0"/>
    <w:rsid w:val="00027974"/>
    <w:rsid w:val="00027B06"/>
    <w:rsid w:val="00027CB8"/>
    <w:rsid w:val="0003016C"/>
    <w:rsid w:val="00030206"/>
    <w:rsid w:val="00030E0C"/>
    <w:rsid w:val="000312B4"/>
    <w:rsid w:val="0003149E"/>
    <w:rsid w:val="000326F1"/>
    <w:rsid w:val="0003275D"/>
    <w:rsid w:val="000329E6"/>
    <w:rsid w:val="00032A97"/>
    <w:rsid w:val="000337E2"/>
    <w:rsid w:val="00033817"/>
    <w:rsid w:val="0003497E"/>
    <w:rsid w:val="00034A76"/>
    <w:rsid w:val="00035814"/>
    <w:rsid w:val="000362E5"/>
    <w:rsid w:val="00036AEE"/>
    <w:rsid w:val="00036E90"/>
    <w:rsid w:val="000376F8"/>
    <w:rsid w:val="00040409"/>
    <w:rsid w:val="0004045E"/>
    <w:rsid w:val="0004094D"/>
    <w:rsid w:val="00041A97"/>
    <w:rsid w:val="00041DAF"/>
    <w:rsid w:val="00042476"/>
    <w:rsid w:val="00042D91"/>
    <w:rsid w:val="00042F63"/>
    <w:rsid w:val="00042F72"/>
    <w:rsid w:val="00044403"/>
    <w:rsid w:val="00044BFB"/>
    <w:rsid w:val="000451CA"/>
    <w:rsid w:val="00045AA1"/>
    <w:rsid w:val="00045BD9"/>
    <w:rsid w:val="00046285"/>
    <w:rsid w:val="00047F3F"/>
    <w:rsid w:val="00050143"/>
    <w:rsid w:val="0005051A"/>
    <w:rsid w:val="0005106D"/>
    <w:rsid w:val="00052EE0"/>
    <w:rsid w:val="00053365"/>
    <w:rsid w:val="000554BD"/>
    <w:rsid w:val="00055815"/>
    <w:rsid w:val="00056253"/>
    <w:rsid w:val="00056BD3"/>
    <w:rsid w:val="000577C4"/>
    <w:rsid w:val="000608EE"/>
    <w:rsid w:val="00060EBA"/>
    <w:rsid w:val="0006117C"/>
    <w:rsid w:val="000616F8"/>
    <w:rsid w:val="00061768"/>
    <w:rsid w:val="000617B0"/>
    <w:rsid w:val="00062FF1"/>
    <w:rsid w:val="000633B6"/>
    <w:rsid w:val="000649ED"/>
    <w:rsid w:val="00064DD7"/>
    <w:rsid w:val="000650B3"/>
    <w:rsid w:val="00067121"/>
    <w:rsid w:val="0007082D"/>
    <w:rsid w:val="00070B01"/>
    <w:rsid w:val="00071EFF"/>
    <w:rsid w:val="0007207E"/>
    <w:rsid w:val="000724F8"/>
    <w:rsid w:val="00073519"/>
    <w:rsid w:val="00073FB2"/>
    <w:rsid w:val="00074145"/>
    <w:rsid w:val="00074E6E"/>
    <w:rsid w:val="00077317"/>
    <w:rsid w:val="00077AD9"/>
    <w:rsid w:val="00080095"/>
    <w:rsid w:val="00080332"/>
    <w:rsid w:val="00080DFA"/>
    <w:rsid w:val="00080E1E"/>
    <w:rsid w:val="00080EB8"/>
    <w:rsid w:val="00080F0F"/>
    <w:rsid w:val="000821D5"/>
    <w:rsid w:val="00082333"/>
    <w:rsid w:val="00082BFB"/>
    <w:rsid w:val="0008321E"/>
    <w:rsid w:val="0008331A"/>
    <w:rsid w:val="00084F07"/>
    <w:rsid w:val="00085309"/>
    <w:rsid w:val="0008542C"/>
    <w:rsid w:val="00087882"/>
    <w:rsid w:val="00087983"/>
    <w:rsid w:val="00091385"/>
    <w:rsid w:val="0009190D"/>
    <w:rsid w:val="00091C97"/>
    <w:rsid w:val="00092FB5"/>
    <w:rsid w:val="00093127"/>
    <w:rsid w:val="000934F0"/>
    <w:rsid w:val="000957CD"/>
    <w:rsid w:val="00095C2C"/>
    <w:rsid w:val="00095CC1"/>
    <w:rsid w:val="00096019"/>
    <w:rsid w:val="0009684F"/>
    <w:rsid w:val="0009685D"/>
    <w:rsid w:val="000971AE"/>
    <w:rsid w:val="000A0106"/>
    <w:rsid w:val="000A08B5"/>
    <w:rsid w:val="000A0C8A"/>
    <w:rsid w:val="000A21E6"/>
    <w:rsid w:val="000A2571"/>
    <w:rsid w:val="000A334B"/>
    <w:rsid w:val="000A56EC"/>
    <w:rsid w:val="000A7135"/>
    <w:rsid w:val="000B3061"/>
    <w:rsid w:val="000B34E8"/>
    <w:rsid w:val="000B4DAE"/>
    <w:rsid w:val="000B53F6"/>
    <w:rsid w:val="000B54FB"/>
    <w:rsid w:val="000B5519"/>
    <w:rsid w:val="000B5830"/>
    <w:rsid w:val="000C013A"/>
    <w:rsid w:val="000C0937"/>
    <w:rsid w:val="000C0A68"/>
    <w:rsid w:val="000C2EDD"/>
    <w:rsid w:val="000C3A27"/>
    <w:rsid w:val="000C45E2"/>
    <w:rsid w:val="000C4B9E"/>
    <w:rsid w:val="000C5138"/>
    <w:rsid w:val="000C62F2"/>
    <w:rsid w:val="000C679B"/>
    <w:rsid w:val="000C6899"/>
    <w:rsid w:val="000C7173"/>
    <w:rsid w:val="000C7257"/>
    <w:rsid w:val="000D093E"/>
    <w:rsid w:val="000D0FBE"/>
    <w:rsid w:val="000D179B"/>
    <w:rsid w:val="000D1A2F"/>
    <w:rsid w:val="000D2B73"/>
    <w:rsid w:val="000D2E67"/>
    <w:rsid w:val="000D321B"/>
    <w:rsid w:val="000D3E46"/>
    <w:rsid w:val="000D4130"/>
    <w:rsid w:val="000D4D73"/>
    <w:rsid w:val="000D6273"/>
    <w:rsid w:val="000D6EEE"/>
    <w:rsid w:val="000D71C7"/>
    <w:rsid w:val="000D7AFE"/>
    <w:rsid w:val="000E0426"/>
    <w:rsid w:val="000E08D5"/>
    <w:rsid w:val="000E17C1"/>
    <w:rsid w:val="000E262C"/>
    <w:rsid w:val="000E2F98"/>
    <w:rsid w:val="000E4367"/>
    <w:rsid w:val="000E7F5C"/>
    <w:rsid w:val="000F4CD4"/>
    <w:rsid w:val="000F53ED"/>
    <w:rsid w:val="000F5D31"/>
    <w:rsid w:val="000F67DE"/>
    <w:rsid w:val="000F758E"/>
    <w:rsid w:val="000F7C47"/>
    <w:rsid w:val="001001DF"/>
    <w:rsid w:val="00100258"/>
    <w:rsid w:val="00101A0B"/>
    <w:rsid w:val="0010284D"/>
    <w:rsid w:val="001028AE"/>
    <w:rsid w:val="00104B3A"/>
    <w:rsid w:val="00104B64"/>
    <w:rsid w:val="00105272"/>
    <w:rsid w:val="00106147"/>
    <w:rsid w:val="001061CB"/>
    <w:rsid w:val="001071A6"/>
    <w:rsid w:val="00107E8D"/>
    <w:rsid w:val="0011076E"/>
    <w:rsid w:val="0011081D"/>
    <w:rsid w:val="00112A42"/>
    <w:rsid w:val="00113407"/>
    <w:rsid w:val="001140C9"/>
    <w:rsid w:val="00114417"/>
    <w:rsid w:val="00114610"/>
    <w:rsid w:val="001148CB"/>
    <w:rsid w:val="001149E5"/>
    <w:rsid w:val="00114BF5"/>
    <w:rsid w:val="001200E6"/>
    <w:rsid w:val="0012083F"/>
    <w:rsid w:val="00120B8A"/>
    <w:rsid w:val="00122108"/>
    <w:rsid w:val="0012211F"/>
    <w:rsid w:val="00122734"/>
    <w:rsid w:val="00122DA7"/>
    <w:rsid w:val="00122EA0"/>
    <w:rsid w:val="0012362C"/>
    <w:rsid w:val="001238E3"/>
    <w:rsid w:val="00123FDE"/>
    <w:rsid w:val="00124148"/>
    <w:rsid w:val="001253A7"/>
    <w:rsid w:val="00125417"/>
    <w:rsid w:val="00125A34"/>
    <w:rsid w:val="00125BC2"/>
    <w:rsid w:val="001268B5"/>
    <w:rsid w:val="0012718A"/>
    <w:rsid w:val="00127A05"/>
    <w:rsid w:val="00130D4B"/>
    <w:rsid w:val="00131202"/>
    <w:rsid w:val="0013148B"/>
    <w:rsid w:val="001314E8"/>
    <w:rsid w:val="00133162"/>
    <w:rsid w:val="001331CF"/>
    <w:rsid w:val="00134D48"/>
    <w:rsid w:val="00135325"/>
    <w:rsid w:val="00135591"/>
    <w:rsid w:val="00135DCE"/>
    <w:rsid w:val="00136640"/>
    <w:rsid w:val="0014046D"/>
    <w:rsid w:val="001404D5"/>
    <w:rsid w:val="00141066"/>
    <w:rsid w:val="001410FE"/>
    <w:rsid w:val="00141476"/>
    <w:rsid w:val="0014155E"/>
    <w:rsid w:val="0014198D"/>
    <w:rsid w:val="0014252B"/>
    <w:rsid w:val="001426ED"/>
    <w:rsid w:val="00143588"/>
    <w:rsid w:val="00143E98"/>
    <w:rsid w:val="00144DA4"/>
    <w:rsid w:val="0014733B"/>
    <w:rsid w:val="00147F16"/>
    <w:rsid w:val="00150138"/>
    <w:rsid w:val="00150ADE"/>
    <w:rsid w:val="0015188F"/>
    <w:rsid w:val="00151ACF"/>
    <w:rsid w:val="00151DE1"/>
    <w:rsid w:val="00151DFA"/>
    <w:rsid w:val="001527C4"/>
    <w:rsid w:val="00153585"/>
    <w:rsid w:val="00153679"/>
    <w:rsid w:val="0015368B"/>
    <w:rsid w:val="00153770"/>
    <w:rsid w:val="00154279"/>
    <w:rsid w:val="0015498C"/>
    <w:rsid w:val="00154A20"/>
    <w:rsid w:val="001562F5"/>
    <w:rsid w:val="00156A9E"/>
    <w:rsid w:val="00156F22"/>
    <w:rsid w:val="00161559"/>
    <w:rsid w:val="001623CC"/>
    <w:rsid w:val="00162F7D"/>
    <w:rsid w:val="001640E1"/>
    <w:rsid w:val="0016416D"/>
    <w:rsid w:val="00164330"/>
    <w:rsid w:val="0016468F"/>
    <w:rsid w:val="0016488C"/>
    <w:rsid w:val="00164FED"/>
    <w:rsid w:val="001651CF"/>
    <w:rsid w:val="0016527F"/>
    <w:rsid w:val="00165557"/>
    <w:rsid w:val="0016616A"/>
    <w:rsid w:val="00166ADA"/>
    <w:rsid w:val="00166BCD"/>
    <w:rsid w:val="0016738E"/>
    <w:rsid w:val="00171455"/>
    <w:rsid w:val="001718A6"/>
    <w:rsid w:val="00172223"/>
    <w:rsid w:val="001728C3"/>
    <w:rsid w:val="00172BD5"/>
    <w:rsid w:val="001745D8"/>
    <w:rsid w:val="00174C27"/>
    <w:rsid w:val="00174E81"/>
    <w:rsid w:val="00176B5E"/>
    <w:rsid w:val="001776D2"/>
    <w:rsid w:val="00180B96"/>
    <w:rsid w:val="001818F4"/>
    <w:rsid w:val="00181AB6"/>
    <w:rsid w:val="00182017"/>
    <w:rsid w:val="00182493"/>
    <w:rsid w:val="001829F2"/>
    <w:rsid w:val="0018351D"/>
    <w:rsid w:val="00183AF8"/>
    <w:rsid w:val="001856BA"/>
    <w:rsid w:val="001879D4"/>
    <w:rsid w:val="00187AE0"/>
    <w:rsid w:val="00187B3F"/>
    <w:rsid w:val="00190F81"/>
    <w:rsid w:val="00191F5A"/>
    <w:rsid w:val="001930F3"/>
    <w:rsid w:val="00193E87"/>
    <w:rsid w:val="001942B1"/>
    <w:rsid w:val="00194555"/>
    <w:rsid w:val="00196C68"/>
    <w:rsid w:val="001A06A7"/>
    <w:rsid w:val="001A07B8"/>
    <w:rsid w:val="001A1085"/>
    <w:rsid w:val="001A12AC"/>
    <w:rsid w:val="001A1BDA"/>
    <w:rsid w:val="001A1EDB"/>
    <w:rsid w:val="001A2641"/>
    <w:rsid w:val="001A3130"/>
    <w:rsid w:val="001A3AA8"/>
    <w:rsid w:val="001A4009"/>
    <w:rsid w:val="001A4603"/>
    <w:rsid w:val="001A4B07"/>
    <w:rsid w:val="001A525C"/>
    <w:rsid w:val="001A5411"/>
    <w:rsid w:val="001A6ABF"/>
    <w:rsid w:val="001A6BFD"/>
    <w:rsid w:val="001A7AF3"/>
    <w:rsid w:val="001B0357"/>
    <w:rsid w:val="001B3637"/>
    <w:rsid w:val="001B3754"/>
    <w:rsid w:val="001B39BE"/>
    <w:rsid w:val="001B3D5F"/>
    <w:rsid w:val="001B3F2F"/>
    <w:rsid w:val="001B542E"/>
    <w:rsid w:val="001B544D"/>
    <w:rsid w:val="001B63D1"/>
    <w:rsid w:val="001B64AE"/>
    <w:rsid w:val="001B6E48"/>
    <w:rsid w:val="001B729D"/>
    <w:rsid w:val="001B7355"/>
    <w:rsid w:val="001B7A57"/>
    <w:rsid w:val="001B7AF6"/>
    <w:rsid w:val="001B7CE6"/>
    <w:rsid w:val="001B7D16"/>
    <w:rsid w:val="001B7E34"/>
    <w:rsid w:val="001C11A0"/>
    <w:rsid w:val="001C12DF"/>
    <w:rsid w:val="001C160A"/>
    <w:rsid w:val="001C164A"/>
    <w:rsid w:val="001C1CF8"/>
    <w:rsid w:val="001C2818"/>
    <w:rsid w:val="001C330D"/>
    <w:rsid w:val="001C4941"/>
    <w:rsid w:val="001C50D4"/>
    <w:rsid w:val="001C5482"/>
    <w:rsid w:val="001C6468"/>
    <w:rsid w:val="001C696F"/>
    <w:rsid w:val="001C6DEE"/>
    <w:rsid w:val="001C7941"/>
    <w:rsid w:val="001D0521"/>
    <w:rsid w:val="001D19BD"/>
    <w:rsid w:val="001D1C21"/>
    <w:rsid w:val="001D2F8C"/>
    <w:rsid w:val="001D3A27"/>
    <w:rsid w:val="001D3D72"/>
    <w:rsid w:val="001D43CA"/>
    <w:rsid w:val="001D52AA"/>
    <w:rsid w:val="001D6280"/>
    <w:rsid w:val="001E06F3"/>
    <w:rsid w:val="001E12DA"/>
    <w:rsid w:val="001E1687"/>
    <w:rsid w:val="001E2178"/>
    <w:rsid w:val="001E2AD8"/>
    <w:rsid w:val="001E36AA"/>
    <w:rsid w:val="001E37FC"/>
    <w:rsid w:val="001E3B15"/>
    <w:rsid w:val="001E3C57"/>
    <w:rsid w:val="001E554D"/>
    <w:rsid w:val="001E56C2"/>
    <w:rsid w:val="001E5D4F"/>
    <w:rsid w:val="001E73C2"/>
    <w:rsid w:val="001E7717"/>
    <w:rsid w:val="001E7C61"/>
    <w:rsid w:val="001F06E2"/>
    <w:rsid w:val="001F0705"/>
    <w:rsid w:val="001F0BAC"/>
    <w:rsid w:val="001F1254"/>
    <w:rsid w:val="001F1E29"/>
    <w:rsid w:val="001F2306"/>
    <w:rsid w:val="001F2B37"/>
    <w:rsid w:val="001F46CD"/>
    <w:rsid w:val="001F50AF"/>
    <w:rsid w:val="001F5CD6"/>
    <w:rsid w:val="001F74BC"/>
    <w:rsid w:val="001F78C9"/>
    <w:rsid w:val="001F7D2F"/>
    <w:rsid w:val="00200145"/>
    <w:rsid w:val="002008F7"/>
    <w:rsid w:val="00200B15"/>
    <w:rsid w:val="002013EA"/>
    <w:rsid w:val="002026E7"/>
    <w:rsid w:val="0020288D"/>
    <w:rsid w:val="00202F91"/>
    <w:rsid w:val="002032F9"/>
    <w:rsid w:val="0020445C"/>
    <w:rsid w:val="00204D8E"/>
    <w:rsid w:val="00205B3E"/>
    <w:rsid w:val="002066E6"/>
    <w:rsid w:val="00206CEC"/>
    <w:rsid w:val="0020755C"/>
    <w:rsid w:val="00207889"/>
    <w:rsid w:val="00207AB9"/>
    <w:rsid w:val="00207B21"/>
    <w:rsid w:val="00207C91"/>
    <w:rsid w:val="00207F02"/>
    <w:rsid w:val="00210922"/>
    <w:rsid w:val="00210A37"/>
    <w:rsid w:val="00210B0D"/>
    <w:rsid w:val="00212383"/>
    <w:rsid w:val="00213858"/>
    <w:rsid w:val="002147EF"/>
    <w:rsid w:val="0021523E"/>
    <w:rsid w:val="00215512"/>
    <w:rsid w:val="00217C41"/>
    <w:rsid w:val="0022076C"/>
    <w:rsid w:val="00220909"/>
    <w:rsid w:val="00220A21"/>
    <w:rsid w:val="002234BB"/>
    <w:rsid w:val="00223C67"/>
    <w:rsid w:val="00224199"/>
    <w:rsid w:val="002244B3"/>
    <w:rsid w:val="002245E8"/>
    <w:rsid w:val="0022595E"/>
    <w:rsid w:val="00225DC3"/>
    <w:rsid w:val="0022624F"/>
    <w:rsid w:val="00226B8F"/>
    <w:rsid w:val="00226CD6"/>
    <w:rsid w:val="00227C8B"/>
    <w:rsid w:val="00230071"/>
    <w:rsid w:val="00232339"/>
    <w:rsid w:val="00233016"/>
    <w:rsid w:val="002333EC"/>
    <w:rsid w:val="00233537"/>
    <w:rsid w:val="0023410A"/>
    <w:rsid w:val="00234641"/>
    <w:rsid w:val="0023499D"/>
    <w:rsid w:val="00234B24"/>
    <w:rsid w:val="0023664E"/>
    <w:rsid w:val="00236EF7"/>
    <w:rsid w:val="00237E56"/>
    <w:rsid w:val="00241145"/>
    <w:rsid w:val="002440BC"/>
    <w:rsid w:val="00245F2A"/>
    <w:rsid w:val="00246190"/>
    <w:rsid w:val="00246EC9"/>
    <w:rsid w:val="00250267"/>
    <w:rsid w:val="002503E8"/>
    <w:rsid w:val="00251951"/>
    <w:rsid w:val="00251D43"/>
    <w:rsid w:val="00252488"/>
    <w:rsid w:val="00252948"/>
    <w:rsid w:val="00252AA9"/>
    <w:rsid w:val="00252B4C"/>
    <w:rsid w:val="00252E20"/>
    <w:rsid w:val="00255AE3"/>
    <w:rsid w:val="00255CBC"/>
    <w:rsid w:val="002568F5"/>
    <w:rsid w:val="00257E66"/>
    <w:rsid w:val="002601ED"/>
    <w:rsid w:val="00260678"/>
    <w:rsid w:val="00260F2C"/>
    <w:rsid w:val="00261756"/>
    <w:rsid w:val="002618F1"/>
    <w:rsid w:val="002622A3"/>
    <w:rsid w:val="00263764"/>
    <w:rsid w:val="0026388D"/>
    <w:rsid w:val="00263926"/>
    <w:rsid w:val="00263A0B"/>
    <w:rsid w:val="0026470B"/>
    <w:rsid w:val="00265AD7"/>
    <w:rsid w:val="00265E0A"/>
    <w:rsid w:val="002664F8"/>
    <w:rsid w:val="00267316"/>
    <w:rsid w:val="00267783"/>
    <w:rsid w:val="00267ABC"/>
    <w:rsid w:val="002714A2"/>
    <w:rsid w:val="00271CFC"/>
    <w:rsid w:val="002727E4"/>
    <w:rsid w:val="00273C7A"/>
    <w:rsid w:val="0027400A"/>
    <w:rsid w:val="002746BD"/>
    <w:rsid w:val="00274C28"/>
    <w:rsid w:val="00274CDA"/>
    <w:rsid w:val="00275C31"/>
    <w:rsid w:val="00276762"/>
    <w:rsid w:val="0027690A"/>
    <w:rsid w:val="00276CA6"/>
    <w:rsid w:val="00277F27"/>
    <w:rsid w:val="002800FB"/>
    <w:rsid w:val="0028116B"/>
    <w:rsid w:val="00281248"/>
    <w:rsid w:val="00282277"/>
    <w:rsid w:val="0028276B"/>
    <w:rsid w:val="00284C97"/>
    <w:rsid w:val="00285399"/>
    <w:rsid w:val="00285BBF"/>
    <w:rsid w:val="00287870"/>
    <w:rsid w:val="002914C0"/>
    <w:rsid w:val="002918D7"/>
    <w:rsid w:val="002926E7"/>
    <w:rsid w:val="00293C2F"/>
    <w:rsid w:val="00293DF9"/>
    <w:rsid w:val="00293E20"/>
    <w:rsid w:val="002946DF"/>
    <w:rsid w:val="00295369"/>
    <w:rsid w:val="0029576E"/>
    <w:rsid w:val="0029657B"/>
    <w:rsid w:val="00296DF4"/>
    <w:rsid w:val="002971D0"/>
    <w:rsid w:val="002A01AA"/>
    <w:rsid w:val="002A0251"/>
    <w:rsid w:val="002A0F1D"/>
    <w:rsid w:val="002A2702"/>
    <w:rsid w:val="002A43EB"/>
    <w:rsid w:val="002A4B12"/>
    <w:rsid w:val="002A5386"/>
    <w:rsid w:val="002A6204"/>
    <w:rsid w:val="002A6597"/>
    <w:rsid w:val="002A65FC"/>
    <w:rsid w:val="002A6C7C"/>
    <w:rsid w:val="002A7737"/>
    <w:rsid w:val="002B05C1"/>
    <w:rsid w:val="002B05C5"/>
    <w:rsid w:val="002B14D7"/>
    <w:rsid w:val="002B15F4"/>
    <w:rsid w:val="002B1F86"/>
    <w:rsid w:val="002B2704"/>
    <w:rsid w:val="002B28E4"/>
    <w:rsid w:val="002B2AD8"/>
    <w:rsid w:val="002B3F74"/>
    <w:rsid w:val="002B5DBE"/>
    <w:rsid w:val="002B5F62"/>
    <w:rsid w:val="002B5F82"/>
    <w:rsid w:val="002B6307"/>
    <w:rsid w:val="002B734C"/>
    <w:rsid w:val="002B7BC9"/>
    <w:rsid w:val="002B7EBB"/>
    <w:rsid w:val="002C12BB"/>
    <w:rsid w:val="002C1699"/>
    <w:rsid w:val="002C1F1C"/>
    <w:rsid w:val="002C2367"/>
    <w:rsid w:val="002C3491"/>
    <w:rsid w:val="002C4A6B"/>
    <w:rsid w:val="002C4E12"/>
    <w:rsid w:val="002C518E"/>
    <w:rsid w:val="002C51EF"/>
    <w:rsid w:val="002C5863"/>
    <w:rsid w:val="002C670A"/>
    <w:rsid w:val="002C70F7"/>
    <w:rsid w:val="002C7D7A"/>
    <w:rsid w:val="002C7F9C"/>
    <w:rsid w:val="002D0335"/>
    <w:rsid w:val="002D03BE"/>
    <w:rsid w:val="002D1312"/>
    <w:rsid w:val="002D1A5A"/>
    <w:rsid w:val="002D2B7D"/>
    <w:rsid w:val="002D3E27"/>
    <w:rsid w:val="002D4430"/>
    <w:rsid w:val="002D45ED"/>
    <w:rsid w:val="002D4EF3"/>
    <w:rsid w:val="002D4F90"/>
    <w:rsid w:val="002D60C5"/>
    <w:rsid w:val="002D67B2"/>
    <w:rsid w:val="002D6A31"/>
    <w:rsid w:val="002D757A"/>
    <w:rsid w:val="002E000A"/>
    <w:rsid w:val="002E0616"/>
    <w:rsid w:val="002E0D97"/>
    <w:rsid w:val="002E284B"/>
    <w:rsid w:val="002E37F2"/>
    <w:rsid w:val="002E3F90"/>
    <w:rsid w:val="002E4A1D"/>
    <w:rsid w:val="002E5344"/>
    <w:rsid w:val="002E5918"/>
    <w:rsid w:val="002E5B78"/>
    <w:rsid w:val="002E62A2"/>
    <w:rsid w:val="002E6A45"/>
    <w:rsid w:val="002E6E5F"/>
    <w:rsid w:val="002E777B"/>
    <w:rsid w:val="002F0156"/>
    <w:rsid w:val="002F0308"/>
    <w:rsid w:val="002F047D"/>
    <w:rsid w:val="002F154C"/>
    <w:rsid w:val="002F15EE"/>
    <w:rsid w:val="002F164B"/>
    <w:rsid w:val="002F1A3D"/>
    <w:rsid w:val="002F2176"/>
    <w:rsid w:val="002F2DB3"/>
    <w:rsid w:val="002F34A1"/>
    <w:rsid w:val="002F382D"/>
    <w:rsid w:val="002F4EB3"/>
    <w:rsid w:val="002F5099"/>
    <w:rsid w:val="002F51B0"/>
    <w:rsid w:val="002F5628"/>
    <w:rsid w:val="002F5C34"/>
    <w:rsid w:val="002F686F"/>
    <w:rsid w:val="002F6AF2"/>
    <w:rsid w:val="002F6FB2"/>
    <w:rsid w:val="002F7013"/>
    <w:rsid w:val="002F7300"/>
    <w:rsid w:val="002F7799"/>
    <w:rsid w:val="002F796D"/>
    <w:rsid w:val="002F7F54"/>
    <w:rsid w:val="003001D5"/>
    <w:rsid w:val="003006F9"/>
    <w:rsid w:val="00300F2D"/>
    <w:rsid w:val="00302BF5"/>
    <w:rsid w:val="003034E5"/>
    <w:rsid w:val="00303BB0"/>
    <w:rsid w:val="00303DEA"/>
    <w:rsid w:val="00303E1A"/>
    <w:rsid w:val="003046C7"/>
    <w:rsid w:val="00304AF6"/>
    <w:rsid w:val="003050EC"/>
    <w:rsid w:val="00305123"/>
    <w:rsid w:val="00305268"/>
    <w:rsid w:val="0030703F"/>
    <w:rsid w:val="00307096"/>
    <w:rsid w:val="00311ADF"/>
    <w:rsid w:val="00312D61"/>
    <w:rsid w:val="00313738"/>
    <w:rsid w:val="00313853"/>
    <w:rsid w:val="00315A11"/>
    <w:rsid w:val="00315FE2"/>
    <w:rsid w:val="003166B5"/>
    <w:rsid w:val="00316D76"/>
    <w:rsid w:val="0032086A"/>
    <w:rsid w:val="00320B11"/>
    <w:rsid w:val="00320B82"/>
    <w:rsid w:val="00323749"/>
    <w:rsid w:val="003245ED"/>
    <w:rsid w:val="003250E1"/>
    <w:rsid w:val="003257B6"/>
    <w:rsid w:val="00325A5F"/>
    <w:rsid w:val="00326783"/>
    <w:rsid w:val="003278B9"/>
    <w:rsid w:val="00330516"/>
    <w:rsid w:val="003315C0"/>
    <w:rsid w:val="00332FF7"/>
    <w:rsid w:val="00333B20"/>
    <w:rsid w:val="00334FB4"/>
    <w:rsid w:val="0033598B"/>
    <w:rsid w:val="003363B8"/>
    <w:rsid w:val="003366E9"/>
    <w:rsid w:val="00336DDA"/>
    <w:rsid w:val="00340427"/>
    <w:rsid w:val="003406CB"/>
    <w:rsid w:val="00340E96"/>
    <w:rsid w:val="00341F8C"/>
    <w:rsid w:val="00342D41"/>
    <w:rsid w:val="0034320C"/>
    <w:rsid w:val="00343BF5"/>
    <w:rsid w:val="00343EDD"/>
    <w:rsid w:val="003442B8"/>
    <w:rsid w:val="00344684"/>
    <w:rsid w:val="003452BA"/>
    <w:rsid w:val="00345DE0"/>
    <w:rsid w:val="00346024"/>
    <w:rsid w:val="00346C06"/>
    <w:rsid w:val="0034765A"/>
    <w:rsid w:val="00347D71"/>
    <w:rsid w:val="00350813"/>
    <w:rsid w:val="003508DF"/>
    <w:rsid w:val="00351B99"/>
    <w:rsid w:val="00351FDD"/>
    <w:rsid w:val="00352D01"/>
    <w:rsid w:val="00353E1E"/>
    <w:rsid w:val="003541BB"/>
    <w:rsid w:val="00354BF9"/>
    <w:rsid w:val="00355C88"/>
    <w:rsid w:val="00355F41"/>
    <w:rsid w:val="00356AFA"/>
    <w:rsid w:val="00356DD2"/>
    <w:rsid w:val="003579D4"/>
    <w:rsid w:val="00360823"/>
    <w:rsid w:val="003617CF"/>
    <w:rsid w:val="00361F68"/>
    <w:rsid w:val="00362A9C"/>
    <w:rsid w:val="003634A4"/>
    <w:rsid w:val="00364B9A"/>
    <w:rsid w:val="0036580C"/>
    <w:rsid w:val="00365D89"/>
    <w:rsid w:val="003661A2"/>
    <w:rsid w:val="003663E1"/>
    <w:rsid w:val="0036652C"/>
    <w:rsid w:val="0037249A"/>
    <w:rsid w:val="0037256A"/>
    <w:rsid w:val="00372A7F"/>
    <w:rsid w:val="003734F3"/>
    <w:rsid w:val="003735F7"/>
    <w:rsid w:val="0037414B"/>
    <w:rsid w:val="00374231"/>
    <w:rsid w:val="00374B26"/>
    <w:rsid w:val="00374F44"/>
    <w:rsid w:val="00375E4B"/>
    <w:rsid w:val="00376111"/>
    <w:rsid w:val="003773EA"/>
    <w:rsid w:val="00380530"/>
    <w:rsid w:val="00380C9D"/>
    <w:rsid w:val="00381045"/>
    <w:rsid w:val="00381250"/>
    <w:rsid w:val="00381D89"/>
    <w:rsid w:val="00382C2E"/>
    <w:rsid w:val="00384EEB"/>
    <w:rsid w:val="00384F29"/>
    <w:rsid w:val="003850FC"/>
    <w:rsid w:val="00385E8B"/>
    <w:rsid w:val="00386C9C"/>
    <w:rsid w:val="00386CBE"/>
    <w:rsid w:val="00387328"/>
    <w:rsid w:val="00390ED6"/>
    <w:rsid w:val="003911AC"/>
    <w:rsid w:val="00391511"/>
    <w:rsid w:val="00392311"/>
    <w:rsid w:val="003923F7"/>
    <w:rsid w:val="00392C79"/>
    <w:rsid w:val="00392FAE"/>
    <w:rsid w:val="0039319B"/>
    <w:rsid w:val="003933CE"/>
    <w:rsid w:val="00393D15"/>
    <w:rsid w:val="00393FD8"/>
    <w:rsid w:val="00393FEF"/>
    <w:rsid w:val="0039415A"/>
    <w:rsid w:val="00395306"/>
    <w:rsid w:val="00397EF5"/>
    <w:rsid w:val="003A0C0F"/>
    <w:rsid w:val="003A1EDA"/>
    <w:rsid w:val="003A2249"/>
    <w:rsid w:val="003A3057"/>
    <w:rsid w:val="003A36EA"/>
    <w:rsid w:val="003A3E73"/>
    <w:rsid w:val="003A43A7"/>
    <w:rsid w:val="003A52DC"/>
    <w:rsid w:val="003A651E"/>
    <w:rsid w:val="003A7537"/>
    <w:rsid w:val="003A7579"/>
    <w:rsid w:val="003B0125"/>
    <w:rsid w:val="003B01F4"/>
    <w:rsid w:val="003B1EE1"/>
    <w:rsid w:val="003B28D5"/>
    <w:rsid w:val="003B3593"/>
    <w:rsid w:val="003B3A2D"/>
    <w:rsid w:val="003B6459"/>
    <w:rsid w:val="003B7488"/>
    <w:rsid w:val="003C0537"/>
    <w:rsid w:val="003C0CAE"/>
    <w:rsid w:val="003C11B8"/>
    <w:rsid w:val="003C1501"/>
    <w:rsid w:val="003C1582"/>
    <w:rsid w:val="003C1741"/>
    <w:rsid w:val="003C3168"/>
    <w:rsid w:val="003C3466"/>
    <w:rsid w:val="003C49CB"/>
    <w:rsid w:val="003C5087"/>
    <w:rsid w:val="003C548E"/>
    <w:rsid w:val="003C61CE"/>
    <w:rsid w:val="003C624F"/>
    <w:rsid w:val="003C62C0"/>
    <w:rsid w:val="003C7C57"/>
    <w:rsid w:val="003D0864"/>
    <w:rsid w:val="003D0BB2"/>
    <w:rsid w:val="003D13C9"/>
    <w:rsid w:val="003D2621"/>
    <w:rsid w:val="003D28C1"/>
    <w:rsid w:val="003D2AD9"/>
    <w:rsid w:val="003D310F"/>
    <w:rsid w:val="003D31F7"/>
    <w:rsid w:val="003D3913"/>
    <w:rsid w:val="003D3B50"/>
    <w:rsid w:val="003D4776"/>
    <w:rsid w:val="003D5206"/>
    <w:rsid w:val="003D5404"/>
    <w:rsid w:val="003D5AD4"/>
    <w:rsid w:val="003D5D49"/>
    <w:rsid w:val="003D5FF7"/>
    <w:rsid w:val="003D690F"/>
    <w:rsid w:val="003D7C6D"/>
    <w:rsid w:val="003D7CD1"/>
    <w:rsid w:val="003E003B"/>
    <w:rsid w:val="003E072C"/>
    <w:rsid w:val="003E0936"/>
    <w:rsid w:val="003E0F62"/>
    <w:rsid w:val="003E25D4"/>
    <w:rsid w:val="003E3D84"/>
    <w:rsid w:val="003E406C"/>
    <w:rsid w:val="003E40CA"/>
    <w:rsid w:val="003E452F"/>
    <w:rsid w:val="003E4BFF"/>
    <w:rsid w:val="003E4E92"/>
    <w:rsid w:val="003E53AB"/>
    <w:rsid w:val="003E5B3E"/>
    <w:rsid w:val="003E5D07"/>
    <w:rsid w:val="003E5D6A"/>
    <w:rsid w:val="003F115A"/>
    <w:rsid w:val="003F2267"/>
    <w:rsid w:val="003F4C51"/>
    <w:rsid w:val="003F5323"/>
    <w:rsid w:val="003F5739"/>
    <w:rsid w:val="003F5EE2"/>
    <w:rsid w:val="003F6F85"/>
    <w:rsid w:val="003F72A6"/>
    <w:rsid w:val="003F779B"/>
    <w:rsid w:val="00400D5A"/>
    <w:rsid w:val="004026F5"/>
    <w:rsid w:val="00402A5F"/>
    <w:rsid w:val="00402DA8"/>
    <w:rsid w:val="00403FB5"/>
    <w:rsid w:val="00405FC1"/>
    <w:rsid w:val="004071F7"/>
    <w:rsid w:val="0040733A"/>
    <w:rsid w:val="00411115"/>
    <w:rsid w:val="004114F9"/>
    <w:rsid w:val="00411D66"/>
    <w:rsid w:val="00412E65"/>
    <w:rsid w:val="00413499"/>
    <w:rsid w:val="00413560"/>
    <w:rsid w:val="004135E4"/>
    <w:rsid w:val="00413FD7"/>
    <w:rsid w:val="00414353"/>
    <w:rsid w:val="00414586"/>
    <w:rsid w:val="00414E01"/>
    <w:rsid w:val="00415B20"/>
    <w:rsid w:val="00415FD8"/>
    <w:rsid w:val="00416632"/>
    <w:rsid w:val="00416E8D"/>
    <w:rsid w:val="00416F43"/>
    <w:rsid w:val="00420079"/>
    <w:rsid w:val="0042088D"/>
    <w:rsid w:val="00422808"/>
    <w:rsid w:val="00422ABE"/>
    <w:rsid w:val="00422F24"/>
    <w:rsid w:val="00422FB7"/>
    <w:rsid w:val="00423351"/>
    <w:rsid w:val="00423703"/>
    <w:rsid w:val="00424089"/>
    <w:rsid w:val="004260FB"/>
    <w:rsid w:val="0042635C"/>
    <w:rsid w:val="00426525"/>
    <w:rsid w:val="00430B9D"/>
    <w:rsid w:val="004313BB"/>
    <w:rsid w:val="00431AFC"/>
    <w:rsid w:val="00431C53"/>
    <w:rsid w:val="00432024"/>
    <w:rsid w:val="00432C08"/>
    <w:rsid w:val="004331EF"/>
    <w:rsid w:val="00433338"/>
    <w:rsid w:val="004333E0"/>
    <w:rsid w:val="00434536"/>
    <w:rsid w:val="00435B6D"/>
    <w:rsid w:val="00435C56"/>
    <w:rsid w:val="0043695B"/>
    <w:rsid w:val="00436FF6"/>
    <w:rsid w:val="0044044C"/>
    <w:rsid w:val="0044086B"/>
    <w:rsid w:val="00442262"/>
    <w:rsid w:val="004425F8"/>
    <w:rsid w:val="00442DBD"/>
    <w:rsid w:val="004436BE"/>
    <w:rsid w:val="004448A3"/>
    <w:rsid w:val="004454BF"/>
    <w:rsid w:val="00446B4F"/>
    <w:rsid w:val="00446E85"/>
    <w:rsid w:val="0044707F"/>
    <w:rsid w:val="004471BC"/>
    <w:rsid w:val="00447B50"/>
    <w:rsid w:val="00447EBC"/>
    <w:rsid w:val="00450549"/>
    <w:rsid w:val="00451EE6"/>
    <w:rsid w:val="00452039"/>
    <w:rsid w:val="00452095"/>
    <w:rsid w:val="00453536"/>
    <w:rsid w:val="00453989"/>
    <w:rsid w:val="00453BDA"/>
    <w:rsid w:val="00453C68"/>
    <w:rsid w:val="004541E2"/>
    <w:rsid w:val="00454747"/>
    <w:rsid w:val="004548EB"/>
    <w:rsid w:val="00454A94"/>
    <w:rsid w:val="00454AA5"/>
    <w:rsid w:val="004551C7"/>
    <w:rsid w:val="0045520C"/>
    <w:rsid w:val="00456879"/>
    <w:rsid w:val="00456D92"/>
    <w:rsid w:val="00457350"/>
    <w:rsid w:val="00462860"/>
    <w:rsid w:val="00465922"/>
    <w:rsid w:val="00465C0C"/>
    <w:rsid w:val="00466431"/>
    <w:rsid w:val="0046781A"/>
    <w:rsid w:val="00467D1E"/>
    <w:rsid w:val="00467D98"/>
    <w:rsid w:val="00467DBA"/>
    <w:rsid w:val="00471CB8"/>
    <w:rsid w:val="00471EB3"/>
    <w:rsid w:val="0047376A"/>
    <w:rsid w:val="00474DF7"/>
    <w:rsid w:val="00474E26"/>
    <w:rsid w:val="004761D3"/>
    <w:rsid w:val="00476C11"/>
    <w:rsid w:val="00477306"/>
    <w:rsid w:val="00480C75"/>
    <w:rsid w:val="00481DA6"/>
    <w:rsid w:val="0048202E"/>
    <w:rsid w:val="004830A6"/>
    <w:rsid w:val="004830E5"/>
    <w:rsid w:val="00483122"/>
    <w:rsid w:val="004832EE"/>
    <w:rsid w:val="00483933"/>
    <w:rsid w:val="00483A73"/>
    <w:rsid w:val="004864CF"/>
    <w:rsid w:val="00486B8C"/>
    <w:rsid w:val="0048713A"/>
    <w:rsid w:val="00487962"/>
    <w:rsid w:val="004904E3"/>
    <w:rsid w:val="004910A6"/>
    <w:rsid w:val="00491250"/>
    <w:rsid w:val="0049200D"/>
    <w:rsid w:val="004926BE"/>
    <w:rsid w:val="004931FD"/>
    <w:rsid w:val="004932EF"/>
    <w:rsid w:val="00493E72"/>
    <w:rsid w:val="00493F64"/>
    <w:rsid w:val="00494638"/>
    <w:rsid w:val="00495156"/>
    <w:rsid w:val="00495EE0"/>
    <w:rsid w:val="004961E1"/>
    <w:rsid w:val="004A0887"/>
    <w:rsid w:val="004A0B81"/>
    <w:rsid w:val="004A1303"/>
    <w:rsid w:val="004A1EE3"/>
    <w:rsid w:val="004A2458"/>
    <w:rsid w:val="004A3F38"/>
    <w:rsid w:val="004A4208"/>
    <w:rsid w:val="004A4778"/>
    <w:rsid w:val="004A6862"/>
    <w:rsid w:val="004A7559"/>
    <w:rsid w:val="004B15D8"/>
    <w:rsid w:val="004B2AA0"/>
    <w:rsid w:val="004B2B53"/>
    <w:rsid w:val="004B323F"/>
    <w:rsid w:val="004B32E7"/>
    <w:rsid w:val="004B3824"/>
    <w:rsid w:val="004B3A49"/>
    <w:rsid w:val="004B4F9C"/>
    <w:rsid w:val="004B546F"/>
    <w:rsid w:val="004B766D"/>
    <w:rsid w:val="004B7C59"/>
    <w:rsid w:val="004B7DCD"/>
    <w:rsid w:val="004C05CC"/>
    <w:rsid w:val="004C0D8C"/>
    <w:rsid w:val="004C1BF8"/>
    <w:rsid w:val="004C2AAC"/>
    <w:rsid w:val="004C4002"/>
    <w:rsid w:val="004C4A39"/>
    <w:rsid w:val="004C5378"/>
    <w:rsid w:val="004C5DF0"/>
    <w:rsid w:val="004C75E6"/>
    <w:rsid w:val="004C7762"/>
    <w:rsid w:val="004D05B4"/>
    <w:rsid w:val="004D0A44"/>
    <w:rsid w:val="004D0B24"/>
    <w:rsid w:val="004D1650"/>
    <w:rsid w:val="004D19FF"/>
    <w:rsid w:val="004D20D1"/>
    <w:rsid w:val="004D35D6"/>
    <w:rsid w:val="004D420C"/>
    <w:rsid w:val="004D4E15"/>
    <w:rsid w:val="004D51E4"/>
    <w:rsid w:val="004D5B24"/>
    <w:rsid w:val="004D5CE5"/>
    <w:rsid w:val="004D5EEB"/>
    <w:rsid w:val="004D6080"/>
    <w:rsid w:val="004D686E"/>
    <w:rsid w:val="004E063C"/>
    <w:rsid w:val="004E150D"/>
    <w:rsid w:val="004E25E9"/>
    <w:rsid w:val="004E26A0"/>
    <w:rsid w:val="004E2ACC"/>
    <w:rsid w:val="004E3331"/>
    <w:rsid w:val="004E353A"/>
    <w:rsid w:val="004E3601"/>
    <w:rsid w:val="004E3A15"/>
    <w:rsid w:val="004E3D93"/>
    <w:rsid w:val="004E3DE4"/>
    <w:rsid w:val="004E43AB"/>
    <w:rsid w:val="004E43FE"/>
    <w:rsid w:val="004E4764"/>
    <w:rsid w:val="004E4C05"/>
    <w:rsid w:val="004E5988"/>
    <w:rsid w:val="004E5B34"/>
    <w:rsid w:val="004E5F74"/>
    <w:rsid w:val="004E7A4A"/>
    <w:rsid w:val="004E7F52"/>
    <w:rsid w:val="004E7FAF"/>
    <w:rsid w:val="004F017D"/>
    <w:rsid w:val="004F01C8"/>
    <w:rsid w:val="004F03DD"/>
    <w:rsid w:val="004F075E"/>
    <w:rsid w:val="004F172A"/>
    <w:rsid w:val="004F19F8"/>
    <w:rsid w:val="004F1FCA"/>
    <w:rsid w:val="004F21A0"/>
    <w:rsid w:val="004F2884"/>
    <w:rsid w:val="004F342C"/>
    <w:rsid w:val="004F348B"/>
    <w:rsid w:val="004F4635"/>
    <w:rsid w:val="004F4ECD"/>
    <w:rsid w:val="004F593E"/>
    <w:rsid w:val="004F621E"/>
    <w:rsid w:val="004F7E17"/>
    <w:rsid w:val="00500A40"/>
    <w:rsid w:val="00500B9C"/>
    <w:rsid w:val="00501256"/>
    <w:rsid w:val="005015C7"/>
    <w:rsid w:val="00501679"/>
    <w:rsid w:val="00501DD0"/>
    <w:rsid w:val="005027E3"/>
    <w:rsid w:val="0050288D"/>
    <w:rsid w:val="00502D71"/>
    <w:rsid w:val="0050304C"/>
    <w:rsid w:val="00504703"/>
    <w:rsid w:val="00504739"/>
    <w:rsid w:val="00504CC4"/>
    <w:rsid w:val="005105EE"/>
    <w:rsid w:val="005115D7"/>
    <w:rsid w:val="005121D8"/>
    <w:rsid w:val="00512EF8"/>
    <w:rsid w:val="00513142"/>
    <w:rsid w:val="00514064"/>
    <w:rsid w:val="00515498"/>
    <w:rsid w:val="0051577E"/>
    <w:rsid w:val="00516C83"/>
    <w:rsid w:val="005175AF"/>
    <w:rsid w:val="00517CA7"/>
    <w:rsid w:val="0052029F"/>
    <w:rsid w:val="00520628"/>
    <w:rsid w:val="00520836"/>
    <w:rsid w:val="00522393"/>
    <w:rsid w:val="00523C28"/>
    <w:rsid w:val="005258BA"/>
    <w:rsid w:val="005259E4"/>
    <w:rsid w:val="00525F6A"/>
    <w:rsid w:val="005279CA"/>
    <w:rsid w:val="00527B93"/>
    <w:rsid w:val="00530B4D"/>
    <w:rsid w:val="00531195"/>
    <w:rsid w:val="00531E33"/>
    <w:rsid w:val="005329C3"/>
    <w:rsid w:val="00532BF8"/>
    <w:rsid w:val="00533842"/>
    <w:rsid w:val="00533F06"/>
    <w:rsid w:val="00534D5E"/>
    <w:rsid w:val="00535BE9"/>
    <w:rsid w:val="00535D86"/>
    <w:rsid w:val="00536C9D"/>
    <w:rsid w:val="00536CAF"/>
    <w:rsid w:val="0053790A"/>
    <w:rsid w:val="00540204"/>
    <w:rsid w:val="00540860"/>
    <w:rsid w:val="0054091F"/>
    <w:rsid w:val="00540B26"/>
    <w:rsid w:val="00541E48"/>
    <w:rsid w:val="00543881"/>
    <w:rsid w:val="005448E6"/>
    <w:rsid w:val="00544B36"/>
    <w:rsid w:val="00544E30"/>
    <w:rsid w:val="00545083"/>
    <w:rsid w:val="005450BB"/>
    <w:rsid w:val="00545B90"/>
    <w:rsid w:val="005466B0"/>
    <w:rsid w:val="005466F5"/>
    <w:rsid w:val="00546719"/>
    <w:rsid w:val="00546A65"/>
    <w:rsid w:val="0054767F"/>
    <w:rsid w:val="00547A82"/>
    <w:rsid w:val="00547FDB"/>
    <w:rsid w:val="00550031"/>
    <w:rsid w:val="005509F9"/>
    <w:rsid w:val="00551389"/>
    <w:rsid w:val="005517A6"/>
    <w:rsid w:val="00551908"/>
    <w:rsid w:val="0055195D"/>
    <w:rsid w:val="00551B71"/>
    <w:rsid w:val="00553B6D"/>
    <w:rsid w:val="00553F58"/>
    <w:rsid w:val="00554198"/>
    <w:rsid w:val="00554B17"/>
    <w:rsid w:val="005555CE"/>
    <w:rsid w:val="00556433"/>
    <w:rsid w:val="005565B4"/>
    <w:rsid w:val="00556751"/>
    <w:rsid w:val="00556872"/>
    <w:rsid w:val="00556CEB"/>
    <w:rsid w:val="0056013C"/>
    <w:rsid w:val="00560774"/>
    <w:rsid w:val="00560F6B"/>
    <w:rsid w:val="0056112F"/>
    <w:rsid w:val="00561226"/>
    <w:rsid w:val="005617F5"/>
    <w:rsid w:val="00562A90"/>
    <w:rsid w:val="00562C8F"/>
    <w:rsid w:val="00563A7F"/>
    <w:rsid w:val="00565652"/>
    <w:rsid w:val="005661EF"/>
    <w:rsid w:val="0056635D"/>
    <w:rsid w:val="0057092D"/>
    <w:rsid w:val="00570C5C"/>
    <w:rsid w:val="00571450"/>
    <w:rsid w:val="00571B24"/>
    <w:rsid w:val="00571F22"/>
    <w:rsid w:val="00572E76"/>
    <w:rsid w:val="0057351B"/>
    <w:rsid w:val="005751A9"/>
    <w:rsid w:val="00575BC2"/>
    <w:rsid w:val="00575D3F"/>
    <w:rsid w:val="00575D4B"/>
    <w:rsid w:val="00575F99"/>
    <w:rsid w:val="00576204"/>
    <w:rsid w:val="00576AD5"/>
    <w:rsid w:val="0057733B"/>
    <w:rsid w:val="005773E0"/>
    <w:rsid w:val="00577477"/>
    <w:rsid w:val="0058145F"/>
    <w:rsid w:val="00582D88"/>
    <w:rsid w:val="00582F70"/>
    <w:rsid w:val="005831A9"/>
    <w:rsid w:val="00583890"/>
    <w:rsid w:val="00584122"/>
    <w:rsid w:val="00586886"/>
    <w:rsid w:val="005905A5"/>
    <w:rsid w:val="005915D6"/>
    <w:rsid w:val="00591628"/>
    <w:rsid w:val="00591CDB"/>
    <w:rsid w:val="00594CA5"/>
    <w:rsid w:val="005954DC"/>
    <w:rsid w:val="00595A65"/>
    <w:rsid w:val="00596AA0"/>
    <w:rsid w:val="005A0248"/>
    <w:rsid w:val="005A07A6"/>
    <w:rsid w:val="005A197F"/>
    <w:rsid w:val="005A1D10"/>
    <w:rsid w:val="005A228B"/>
    <w:rsid w:val="005A255E"/>
    <w:rsid w:val="005A2B6C"/>
    <w:rsid w:val="005A34DF"/>
    <w:rsid w:val="005A431F"/>
    <w:rsid w:val="005A47AA"/>
    <w:rsid w:val="005A4DAC"/>
    <w:rsid w:val="005A6C26"/>
    <w:rsid w:val="005A6C48"/>
    <w:rsid w:val="005B1A72"/>
    <w:rsid w:val="005B1F24"/>
    <w:rsid w:val="005B292A"/>
    <w:rsid w:val="005B2B07"/>
    <w:rsid w:val="005B2CD9"/>
    <w:rsid w:val="005B2E35"/>
    <w:rsid w:val="005B2FBE"/>
    <w:rsid w:val="005B42D7"/>
    <w:rsid w:val="005B46E0"/>
    <w:rsid w:val="005B4AB2"/>
    <w:rsid w:val="005B53B2"/>
    <w:rsid w:val="005B6F58"/>
    <w:rsid w:val="005B7554"/>
    <w:rsid w:val="005B793C"/>
    <w:rsid w:val="005C037D"/>
    <w:rsid w:val="005C140E"/>
    <w:rsid w:val="005C1C8D"/>
    <w:rsid w:val="005C1D37"/>
    <w:rsid w:val="005C2232"/>
    <w:rsid w:val="005C43DA"/>
    <w:rsid w:val="005C7DE7"/>
    <w:rsid w:val="005D0065"/>
    <w:rsid w:val="005D0169"/>
    <w:rsid w:val="005D06C6"/>
    <w:rsid w:val="005D0CD4"/>
    <w:rsid w:val="005D0F93"/>
    <w:rsid w:val="005D1291"/>
    <w:rsid w:val="005D1BA6"/>
    <w:rsid w:val="005D2541"/>
    <w:rsid w:val="005D26F3"/>
    <w:rsid w:val="005D37E0"/>
    <w:rsid w:val="005D43B0"/>
    <w:rsid w:val="005D4784"/>
    <w:rsid w:val="005D516E"/>
    <w:rsid w:val="005D5524"/>
    <w:rsid w:val="005D653B"/>
    <w:rsid w:val="005D7692"/>
    <w:rsid w:val="005D78D2"/>
    <w:rsid w:val="005D79F4"/>
    <w:rsid w:val="005E01E2"/>
    <w:rsid w:val="005E06FD"/>
    <w:rsid w:val="005E0C0F"/>
    <w:rsid w:val="005E1147"/>
    <w:rsid w:val="005E2B32"/>
    <w:rsid w:val="005E3419"/>
    <w:rsid w:val="005E3C07"/>
    <w:rsid w:val="005E4902"/>
    <w:rsid w:val="005E4AAC"/>
    <w:rsid w:val="005E50D8"/>
    <w:rsid w:val="005E52DF"/>
    <w:rsid w:val="005E5D44"/>
    <w:rsid w:val="005E6AAF"/>
    <w:rsid w:val="005E709A"/>
    <w:rsid w:val="005F0F74"/>
    <w:rsid w:val="005F2101"/>
    <w:rsid w:val="005F2923"/>
    <w:rsid w:val="005F3E00"/>
    <w:rsid w:val="005F4472"/>
    <w:rsid w:val="005F62CE"/>
    <w:rsid w:val="005F67C7"/>
    <w:rsid w:val="005F6C03"/>
    <w:rsid w:val="005F6F7E"/>
    <w:rsid w:val="005F7A09"/>
    <w:rsid w:val="005F7D39"/>
    <w:rsid w:val="00600765"/>
    <w:rsid w:val="0060095F"/>
    <w:rsid w:val="00601249"/>
    <w:rsid w:val="0060193E"/>
    <w:rsid w:val="00601C92"/>
    <w:rsid w:val="00601CAC"/>
    <w:rsid w:val="0060250D"/>
    <w:rsid w:val="00603834"/>
    <w:rsid w:val="0060405B"/>
    <w:rsid w:val="00604364"/>
    <w:rsid w:val="006059C1"/>
    <w:rsid w:val="00606527"/>
    <w:rsid w:val="00606566"/>
    <w:rsid w:val="0060761C"/>
    <w:rsid w:val="0060782E"/>
    <w:rsid w:val="00607AFE"/>
    <w:rsid w:val="00607D13"/>
    <w:rsid w:val="00610A7B"/>
    <w:rsid w:val="006111CE"/>
    <w:rsid w:val="006112A0"/>
    <w:rsid w:val="00612573"/>
    <w:rsid w:val="00612D39"/>
    <w:rsid w:val="00614620"/>
    <w:rsid w:val="00615978"/>
    <w:rsid w:val="00615AB9"/>
    <w:rsid w:val="00615C08"/>
    <w:rsid w:val="006169B2"/>
    <w:rsid w:val="006177F5"/>
    <w:rsid w:val="006220AE"/>
    <w:rsid w:val="006224FA"/>
    <w:rsid w:val="006230F3"/>
    <w:rsid w:val="00623AE8"/>
    <w:rsid w:val="0062411A"/>
    <w:rsid w:val="00624D17"/>
    <w:rsid w:val="00624E0F"/>
    <w:rsid w:val="00627C99"/>
    <w:rsid w:val="00627D4F"/>
    <w:rsid w:val="00630974"/>
    <w:rsid w:val="00630B25"/>
    <w:rsid w:val="006330C2"/>
    <w:rsid w:val="00634356"/>
    <w:rsid w:val="00636401"/>
    <w:rsid w:val="00636459"/>
    <w:rsid w:val="00636E5D"/>
    <w:rsid w:val="0063766E"/>
    <w:rsid w:val="006377F7"/>
    <w:rsid w:val="0064028E"/>
    <w:rsid w:val="00640BE4"/>
    <w:rsid w:val="006410F5"/>
    <w:rsid w:val="00642DBC"/>
    <w:rsid w:val="006435A8"/>
    <w:rsid w:val="00643EA7"/>
    <w:rsid w:val="00643F78"/>
    <w:rsid w:val="0064467C"/>
    <w:rsid w:val="00644C26"/>
    <w:rsid w:val="00644EF0"/>
    <w:rsid w:val="00644FFD"/>
    <w:rsid w:val="00645BC2"/>
    <w:rsid w:val="0065055F"/>
    <w:rsid w:val="0065089D"/>
    <w:rsid w:val="00650A37"/>
    <w:rsid w:val="006510C1"/>
    <w:rsid w:val="00652083"/>
    <w:rsid w:val="0065283A"/>
    <w:rsid w:val="00653225"/>
    <w:rsid w:val="006536FC"/>
    <w:rsid w:val="0065395A"/>
    <w:rsid w:val="006562A2"/>
    <w:rsid w:val="00656D44"/>
    <w:rsid w:val="00656F07"/>
    <w:rsid w:val="00656FAB"/>
    <w:rsid w:val="006572A5"/>
    <w:rsid w:val="006575CD"/>
    <w:rsid w:val="00660A34"/>
    <w:rsid w:val="00660A9F"/>
    <w:rsid w:val="00661296"/>
    <w:rsid w:val="00664225"/>
    <w:rsid w:val="00665542"/>
    <w:rsid w:val="00665FD6"/>
    <w:rsid w:val="00666C2C"/>
    <w:rsid w:val="00667CE9"/>
    <w:rsid w:val="00670604"/>
    <w:rsid w:val="00670CAF"/>
    <w:rsid w:val="00671021"/>
    <w:rsid w:val="00671BF7"/>
    <w:rsid w:val="00671FDB"/>
    <w:rsid w:val="00672392"/>
    <w:rsid w:val="00672591"/>
    <w:rsid w:val="00672C5D"/>
    <w:rsid w:val="006733F3"/>
    <w:rsid w:val="00674644"/>
    <w:rsid w:val="00675547"/>
    <w:rsid w:val="00675C10"/>
    <w:rsid w:val="00676902"/>
    <w:rsid w:val="00676E27"/>
    <w:rsid w:val="0067738E"/>
    <w:rsid w:val="0067761B"/>
    <w:rsid w:val="0067792A"/>
    <w:rsid w:val="0068270D"/>
    <w:rsid w:val="00683D7F"/>
    <w:rsid w:val="006841ED"/>
    <w:rsid w:val="006843C4"/>
    <w:rsid w:val="00684FC9"/>
    <w:rsid w:val="00685564"/>
    <w:rsid w:val="0068590F"/>
    <w:rsid w:val="00687BE5"/>
    <w:rsid w:val="0069072B"/>
    <w:rsid w:val="00691ABC"/>
    <w:rsid w:val="006925D6"/>
    <w:rsid w:val="00693B34"/>
    <w:rsid w:val="006951BE"/>
    <w:rsid w:val="00696128"/>
    <w:rsid w:val="006963F4"/>
    <w:rsid w:val="0069768B"/>
    <w:rsid w:val="006A0019"/>
    <w:rsid w:val="006A1535"/>
    <w:rsid w:val="006A225A"/>
    <w:rsid w:val="006A26C7"/>
    <w:rsid w:val="006A2CA7"/>
    <w:rsid w:val="006A44B2"/>
    <w:rsid w:val="006A6508"/>
    <w:rsid w:val="006B0F5F"/>
    <w:rsid w:val="006B0FF8"/>
    <w:rsid w:val="006B2502"/>
    <w:rsid w:val="006B3668"/>
    <w:rsid w:val="006B3F90"/>
    <w:rsid w:val="006B42C0"/>
    <w:rsid w:val="006B4C58"/>
    <w:rsid w:val="006B4DB0"/>
    <w:rsid w:val="006B5110"/>
    <w:rsid w:val="006B561D"/>
    <w:rsid w:val="006B5CB5"/>
    <w:rsid w:val="006B637F"/>
    <w:rsid w:val="006B69F7"/>
    <w:rsid w:val="006B6A9E"/>
    <w:rsid w:val="006B6E54"/>
    <w:rsid w:val="006B745E"/>
    <w:rsid w:val="006C0A65"/>
    <w:rsid w:val="006C0F99"/>
    <w:rsid w:val="006C1514"/>
    <w:rsid w:val="006C1557"/>
    <w:rsid w:val="006C1823"/>
    <w:rsid w:val="006C1A87"/>
    <w:rsid w:val="006C4333"/>
    <w:rsid w:val="006C476D"/>
    <w:rsid w:val="006C47C7"/>
    <w:rsid w:val="006C4911"/>
    <w:rsid w:val="006C50A8"/>
    <w:rsid w:val="006C526F"/>
    <w:rsid w:val="006C58FB"/>
    <w:rsid w:val="006C6B30"/>
    <w:rsid w:val="006D024B"/>
    <w:rsid w:val="006D2224"/>
    <w:rsid w:val="006D23BC"/>
    <w:rsid w:val="006D43B5"/>
    <w:rsid w:val="006D4F76"/>
    <w:rsid w:val="006D5BD9"/>
    <w:rsid w:val="006D5F28"/>
    <w:rsid w:val="006D7991"/>
    <w:rsid w:val="006E0C01"/>
    <w:rsid w:val="006E15C4"/>
    <w:rsid w:val="006E1DE7"/>
    <w:rsid w:val="006E20F6"/>
    <w:rsid w:val="006E33E0"/>
    <w:rsid w:val="006E39B5"/>
    <w:rsid w:val="006E3B7D"/>
    <w:rsid w:val="006E47BC"/>
    <w:rsid w:val="006E6E27"/>
    <w:rsid w:val="006E7039"/>
    <w:rsid w:val="006F036E"/>
    <w:rsid w:val="006F12CA"/>
    <w:rsid w:val="006F18EF"/>
    <w:rsid w:val="006F1C78"/>
    <w:rsid w:val="006F2813"/>
    <w:rsid w:val="006F30AA"/>
    <w:rsid w:val="006F367D"/>
    <w:rsid w:val="006F43DF"/>
    <w:rsid w:val="006F49E6"/>
    <w:rsid w:val="006F4DE7"/>
    <w:rsid w:val="006F525D"/>
    <w:rsid w:val="006F5281"/>
    <w:rsid w:val="006F5EA4"/>
    <w:rsid w:val="006F6292"/>
    <w:rsid w:val="006F64FA"/>
    <w:rsid w:val="006F68D6"/>
    <w:rsid w:val="006F69EA"/>
    <w:rsid w:val="006F6D56"/>
    <w:rsid w:val="006F6EF4"/>
    <w:rsid w:val="00701303"/>
    <w:rsid w:val="007014F7"/>
    <w:rsid w:val="0070274A"/>
    <w:rsid w:val="007033D4"/>
    <w:rsid w:val="007034E1"/>
    <w:rsid w:val="007044EA"/>
    <w:rsid w:val="0070507B"/>
    <w:rsid w:val="0070588C"/>
    <w:rsid w:val="0070596D"/>
    <w:rsid w:val="00705D59"/>
    <w:rsid w:val="00705F14"/>
    <w:rsid w:val="00706BB8"/>
    <w:rsid w:val="007071C1"/>
    <w:rsid w:val="00707B9E"/>
    <w:rsid w:val="00711B6D"/>
    <w:rsid w:val="00712095"/>
    <w:rsid w:val="007122F0"/>
    <w:rsid w:val="0071385E"/>
    <w:rsid w:val="007141BE"/>
    <w:rsid w:val="00714A02"/>
    <w:rsid w:val="00714A62"/>
    <w:rsid w:val="00715605"/>
    <w:rsid w:val="00715CFF"/>
    <w:rsid w:val="00716100"/>
    <w:rsid w:val="00717170"/>
    <w:rsid w:val="007174E5"/>
    <w:rsid w:val="00720AE3"/>
    <w:rsid w:val="0072133E"/>
    <w:rsid w:val="00721A8D"/>
    <w:rsid w:val="00723F32"/>
    <w:rsid w:val="0072451A"/>
    <w:rsid w:val="0072456E"/>
    <w:rsid w:val="0072496E"/>
    <w:rsid w:val="00724EFA"/>
    <w:rsid w:val="00725F09"/>
    <w:rsid w:val="00725FA8"/>
    <w:rsid w:val="007266CB"/>
    <w:rsid w:val="007266E7"/>
    <w:rsid w:val="00727092"/>
    <w:rsid w:val="007276BB"/>
    <w:rsid w:val="00727F09"/>
    <w:rsid w:val="00730239"/>
    <w:rsid w:val="00730E7D"/>
    <w:rsid w:val="00731807"/>
    <w:rsid w:val="00731FF5"/>
    <w:rsid w:val="00732EBE"/>
    <w:rsid w:val="00733BA3"/>
    <w:rsid w:val="00734C2B"/>
    <w:rsid w:val="00735394"/>
    <w:rsid w:val="00735951"/>
    <w:rsid w:val="00736207"/>
    <w:rsid w:val="00736286"/>
    <w:rsid w:val="00736ACE"/>
    <w:rsid w:val="00740320"/>
    <w:rsid w:val="00740587"/>
    <w:rsid w:val="00740B92"/>
    <w:rsid w:val="007418C0"/>
    <w:rsid w:val="00742192"/>
    <w:rsid w:val="00742C57"/>
    <w:rsid w:val="00742DF0"/>
    <w:rsid w:val="00743046"/>
    <w:rsid w:val="00744983"/>
    <w:rsid w:val="00745200"/>
    <w:rsid w:val="00745863"/>
    <w:rsid w:val="00745F2A"/>
    <w:rsid w:val="00746861"/>
    <w:rsid w:val="00746B0C"/>
    <w:rsid w:val="007471FA"/>
    <w:rsid w:val="00747805"/>
    <w:rsid w:val="00747C02"/>
    <w:rsid w:val="00750531"/>
    <w:rsid w:val="0075102D"/>
    <w:rsid w:val="007510FB"/>
    <w:rsid w:val="007525CE"/>
    <w:rsid w:val="00752B9E"/>
    <w:rsid w:val="007539A5"/>
    <w:rsid w:val="00754A21"/>
    <w:rsid w:val="007550B8"/>
    <w:rsid w:val="00755AB7"/>
    <w:rsid w:val="00760325"/>
    <w:rsid w:val="007603AF"/>
    <w:rsid w:val="007608ED"/>
    <w:rsid w:val="00760A3E"/>
    <w:rsid w:val="007617C8"/>
    <w:rsid w:val="00762A81"/>
    <w:rsid w:val="007634DF"/>
    <w:rsid w:val="00763533"/>
    <w:rsid w:val="007644A2"/>
    <w:rsid w:val="00764A28"/>
    <w:rsid w:val="00764E2E"/>
    <w:rsid w:val="00766044"/>
    <w:rsid w:val="007661B9"/>
    <w:rsid w:val="007664D4"/>
    <w:rsid w:val="00766EBF"/>
    <w:rsid w:val="007670AA"/>
    <w:rsid w:val="007674A1"/>
    <w:rsid w:val="00767C8C"/>
    <w:rsid w:val="00770BF5"/>
    <w:rsid w:val="00771537"/>
    <w:rsid w:val="00771CB2"/>
    <w:rsid w:val="0077316B"/>
    <w:rsid w:val="007735CC"/>
    <w:rsid w:val="007742B8"/>
    <w:rsid w:val="00774FA1"/>
    <w:rsid w:val="00775529"/>
    <w:rsid w:val="00775ECB"/>
    <w:rsid w:val="00776365"/>
    <w:rsid w:val="00776863"/>
    <w:rsid w:val="0077713D"/>
    <w:rsid w:val="00777532"/>
    <w:rsid w:val="00777A9B"/>
    <w:rsid w:val="007804CE"/>
    <w:rsid w:val="007806E1"/>
    <w:rsid w:val="00780CA9"/>
    <w:rsid w:val="00781CBD"/>
    <w:rsid w:val="007825AF"/>
    <w:rsid w:val="0078355B"/>
    <w:rsid w:val="00783982"/>
    <w:rsid w:val="00784C06"/>
    <w:rsid w:val="00785060"/>
    <w:rsid w:val="0078594C"/>
    <w:rsid w:val="00785B20"/>
    <w:rsid w:val="00786C9E"/>
    <w:rsid w:val="00787542"/>
    <w:rsid w:val="00787ADF"/>
    <w:rsid w:val="00787BF4"/>
    <w:rsid w:val="007909FC"/>
    <w:rsid w:val="00790B14"/>
    <w:rsid w:val="00791927"/>
    <w:rsid w:val="00791D4C"/>
    <w:rsid w:val="00791E58"/>
    <w:rsid w:val="00791F42"/>
    <w:rsid w:val="0079249E"/>
    <w:rsid w:val="00793BE8"/>
    <w:rsid w:val="00794721"/>
    <w:rsid w:val="00794BAB"/>
    <w:rsid w:val="00794E72"/>
    <w:rsid w:val="00795355"/>
    <w:rsid w:val="00796644"/>
    <w:rsid w:val="007966F4"/>
    <w:rsid w:val="00796D90"/>
    <w:rsid w:val="00797810"/>
    <w:rsid w:val="00797CD9"/>
    <w:rsid w:val="007A176A"/>
    <w:rsid w:val="007A23B4"/>
    <w:rsid w:val="007A4608"/>
    <w:rsid w:val="007A5703"/>
    <w:rsid w:val="007A65C0"/>
    <w:rsid w:val="007A70B7"/>
    <w:rsid w:val="007A73E6"/>
    <w:rsid w:val="007B0244"/>
    <w:rsid w:val="007B0558"/>
    <w:rsid w:val="007B0566"/>
    <w:rsid w:val="007B05BF"/>
    <w:rsid w:val="007B2BD8"/>
    <w:rsid w:val="007B2DEA"/>
    <w:rsid w:val="007B3082"/>
    <w:rsid w:val="007B3267"/>
    <w:rsid w:val="007B3F75"/>
    <w:rsid w:val="007B43E7"/>
    <w:rsid w:val="007B4D8A"/>
    <w:rsid w:val="007B5882"/>
    <w:rsid w:val="007B5F31"/>
    <w:rsid w:val="007B6802"/>
    <w:rsid w:val="007B6F8F"/>
    <w:rsid w:val="007B7745"/>
    <w:rsid w:val="007B7D12"/>
    <w:rsid w:val="007C099A"/>
    <w:rsid w:val="007C0F23"/>
    <w:rsid w:val="007C1054"/>
    <w:rsid w:val="007C1DF5"/>
    <w:rsid w:val="007C2A13"/>
    <w:rsid w:val="007C2D54"/>
    <w:rsid w:val="007C2E65"/>
    <w:rsid w:val="007C3D4C"/>
    <w:rsid w:val="007C3D7C"/>
    <w:rsid w:val="007C4ADE"/>
    <w:rsid w:val="007C568A"/>
    <w:rsid w:val="007C6FC2"/>
    <w:rsid w:val="007C78EE"/>
    <w:rsid w:val="007C7BFD"/>
    <w:rsid w:val="007D05D4"/>
    <w:rsid w:val="007D1008"/>
    <w:rsid w:val="007D199E"/>
    <w:rsid w:val="007D1B87"/>
    <w:rsid w:val="007D1EBA"/>
    <w:rsid w:val="007D21E2"/>
    <w:rsid w:val="007D2BBC"/>
    <w:rsid w:val="007D2CA1"/>
    <w:rsid w:val="007D2ED0"/>
    <w:rsid w:val="007D339A"/>
    <w:rsid w:val="007D4420"/>
    <w:rsid w:val="007D4C66"/>
    <w:rsid w:val="007D4CD1"/>
    <w:rsid w:val="007D56CF"/>
    <w:rsid w:val="007D6107"/>
    <w:rsid w:val="007D6760"/>
    <w:rsid w:val="007D7727"/>
    <w:rsid w:val="007D77C5"/>
    <w:rsid w:val="007E00EE"/>
    <w:rsid w:val="007E1129"/>
    <w:rsid w:val="007E12CA"/>
    <w:rsid w:val="007E1666"/>
    <w:rsid w:val="007E1AF4"/>
    <w:rsid w:val="007E1E8A"/>
    <w:rsid w:val="007E229F"/>
    <w:rsid w:val="007E22AF"/>
    <w:rsid w:val="007E2C0D"/>
    <w:rsid w:val="007E2FE2"/>
    <w:rsid w:val="007E3DCE"/>
    <w:rsid w:val="007E420A"/>
    <w:rsid w:val="007E4D6D"/>
    <w:rsid w:val="007E4F11"/>
    <w:rsid w:val="007E5603"/>
    <w:rsid w:val="007E639B"/>
    <w:rsid w:val="007E65E1"/>
    <w:rsid w:val="007E6BA7"/>
    <w:rsid w:val="007E7696"/>
    <w:rsid w:val="007F0034"/>
    <w:rsid w:val="007F02C0"/>
    <w:rsid w:val="007F0592"/>
    <w:rsid w:val="007F1695"/>
    <w:rsid w:val="007F1857"/>
    <w:rsid w:val="007F1C69"/>
    <w:rsid w:val="007F20B4"/>
    <w:rsid w:val="007F26A6"/>
    <w:rsid w:val="007F2A5C"/>
    <w:rsid w:val="007F3196"/>
    <w:rsid w:val="007F36C9"/>
    <w:rsid w:val="007F3B06"/>
    <w:rsid w:val="007F3B46"/>
    <w:rsid w:val="007F4DAA"/>
    <w:rsid w:val="007F559E"/>
    <w:rsid w:val="007F577B"/>
    <w:rsid w:val="007F6F9F"/>
    <w:rsid w:val="007F7300"/>
    <w:rsid w:val="007F787D"/>
    <w:rsid w:val="007F7BE7"/>
    <w:rsid w:val="007F7ECE"/>
    <w:rsid w:val="008028E3"/>
    <w:rsid w:val="0080295D"/>
    <w:rsid w:val="00802DA9"/>
    <w:rsid w:val="00803D3C"/>
    <w:rsid w:val="008042C4"/>
    <w:rsid w:val="008048A5"/>
    <w:rsid w:val="00804D1E"/>
    <w:rsid w:val="0080522D"/>
    <w:rsid w:val="00805960"/>
    <w:rsid w:val="00807168"/>
    <w:rsid w:val="0080773C"/>
    <w:rsid w:val="00807885"/>
    <w:rsid w:val="00807C94"/>
    <w:rsid w:val="008104B7"/>
    <w:rsid w:val="008117CE"/>
    <w:rsid w:val="00811AD9"/>
    <w:rsid w:val="00811CF7"/>
    <w:rsid w:val="00814222"/>
    <w:rsid w:val="00814687"/>
    <w:rsid w:val="0081470F"/>
    <w:rsid w:val="00814A4A"/>
    <w:rsid w:val="0081531D"/>
    <w:rsid w:val="008158C3"/>
    <w:rsid w:val="00815AEA"/>
    <w:rsid w:val="0081735D"/>
    <w:rsid w:val="0081766B"/>
    <w:rsid w:val="008176CA"/>
    <w:rsid w:val="00817C00"/>
    <w:rsid w:val="00817DA7"/>
    <w:rsid w:val="0082038E"/>
    <w:rsid w:val="0082069B"/>
    <w:rsid w:val="00820C81"/>
    <w:rsid w:val="00820D43"/>
    <w:rsid w:val="0082129C"/>
    <w:rsid w:val="00821BB6"/>
    <w:rsid w:val="00821BE0"/>
    <w:rsid w:val="00822719"/>
    <w:rsid w:val="00822900"/>
    <w:rsid w:val="00823B88"/>
    <w:rsid w:val="00824504"/>
    <w:rsid w:val="00824DFB"/>
    <w:rsid w:val="0082500E"/>
    <w:rsid w:val="00825583"/>
    <w:rsid w:val="008257B7"/>
    <w:rsid w:val="00827FDA"/>
    <w:rsid w:val="00830971"/>
    <w:rsid w:val="00830A10"/>
    <w:rsid w:val="00830C66"/>
    <w:rsid w:val="00830F4C"/>
    <w:rsid w:val="00831153"/>
    <w:rsid w:val="0083122D"/>
    <w:rsid w:val="00832544"/>
    <w:rsid w:val="00832593"/>
    <w:rsid w:val="00832855"/>
    <w:rsid w:val="00834071"/>
    <w:rsid w:val="008340EF"/>
    <w:rsid w:val="008343BC"/>
    <w:rsid w:val="00835220"/>
    <w:rsid w:val="00835ACC"/>
    <w:rsid w:val="00835D83"/>
    <w:rsid w:val="008365EF"/>
    <w:rsid w:val="00837206"/>
    <w:rsid w:val="00837E8A"/>
    <w:rsid w:val="00840FD3"/>
    <w:rsid w:val="00841A2E"/>
    <w:rsid w:val="008422F0"/>
    <w:rsid w:val="008424A8"/>
    <w:rsid w:val="00842A1D"/>
    <w:rsid w:val="00842CD5"/>
    <w:rsid w:val="00843F53"/>
    <w:rsid w:val="00844261"/>
    <w:rsid w:val="00844579"/>
    <w:rsid w:val="008449BE"/>
    <w:rsid w:val="008455D4"/>
    <w:rsid w:val="00845993"/>
    <w:rsid w:val="00845D57"/>
    <w:rsid w:val="008468BB"/>
    <w:rsid w:val="00846A32"/>
    <w:rsid w:val="00847591"/>
    <w:rsid w:val="008505C7"/>
    <w:rsid w:val="008505F0"/>
    <w:rsid w:val="00851123"/>
    <w:rsid w:val="008515DD"/>
    <w:rsid w:val="008527AD"/>
    <w:rsid w:val="00852FCA"/>
    <w:rsid w:val="008535B5"/>
    <w:rsid w:val="00853E5F"/>
    <w:rsid w:val="00854212"/>
    <w:rsid w:val="00854F67"/>
    <w:rsid w:val="008550C9"/>
    <w:rsid w:val="008550E1"/>
    <w:rsid w:val="00855CD5"/>
    <w:rsid w:val="00856A6F"/>
    <w:rsid w:val="008578FA"/>
    <w:rsid w:val="00857D96"/>
    <w:rsid w:val="00860AFC"/>
    <w:rsid w:val="00861BED"/>
    <w:rsid w:val="00861E51"/>
    <w:rsid w:val="00862174"/>
    <w:rsid w:val="00862939"/>
    <w:rsid w:val="0086455E"/>
    <w:rsid w:val="00865385"/>
    <w:rsid w:val="00866116"/>
    <w:rsid w:val="0086618E"/>
    <w:rsid w:val="00867188"/>
    <w:rsid w:val="00867848"/>
    <w:rsid w:val="00867B4A"/>
    <w:rsid w:val="00867DA5"/>
    <w:rsid w:val="00870297"/>
    <w:rsid w:val="00870370"/>
    <w:rsid w:val="00870502"/>
    <w:rsid w:val="00870B09"/>
    <w:rsid w:val="0087195E"/>
    <w:rsid w:val="00871B13"/>
    <w:rsid w:val="00871ED7"/>
    <w:rsid w:val="008728B3"/>
    <w:rsid w:val="00873243"/>
    <w:rsid w:val="008734C0"/>
    <w:rsid w:val="00874EAE"/>
    <w:rsid w:val="00875798"/>
    <w:rsid w:val="00875F18"/>
    <w:rsid w:val="0087670C"/>
    <w:rsid w:val="0087797B"/>
    <w:rsid w:val="00877F5E"/>
    <w:rsid w:val="00880490"/>
    <w:rsid w:val="00881294"/>
    <w:rsid w:val="00881BD0"/>
    <w:rsid w:val="00882F7E"/>
    <w:rsid w:val="00884432"/>
    <w:rsid w:val="00884631"/>
    <w:rsid w:val="0088498E"/>
    <w:rsid w:val="00885DED"/>
    <w:rsid w:val="008865CA"/>
    <w:rsid w:val="008868E4"/>
    <w:rsid w:val="00886E80"/>
    <w:rsid w:val="008874E8"/>
    <w:rsid w:val="00887B41"/>
    <w:rsid w:val="00890DAE"/>
    <w:rsid w:val="00890F18"/>
    <w:rsid w:val="008911E1"/>
    <w:rsid w:val="008913EE"/>
    <w:rsid w:val="00891DE9"/>
    <w:rsid w:val="0089240F"/>
    <w:rsid w:val="00892423"/>
    <w:rsid w:val="008929F0"/>
    <w:rsid w:val="00892CB4"/>
    <w:rsid w:val="00892D61"/>
    <w:rsid w:val="00894B74"/>
    <w:rsid w:val="00895420"/>
    <w:rsid w:val="008957B3"/>
    <w:rsid w:val="00895AB2"/>
    <w:rsid w:val="00895D99"/>
    <w:rsid w:val="008962DA"/>
    <w:rsid w:val="00896CCD"/>
    <w:rsid w:val="0089773E"/>
    <w:rsid w:val="00897F8C"/>
    <w:rsid w:val="008A1A8C"/>
    <w:rsid w:val="008A30F8"/>
    <w:rsid w:val="008A3C59"/>
    <w:rsid w:val="008A4755"/>
    <w:rsid w:val="008A5EC3"/>
    <w:rsid w:val="008A6D2E"/>
    <w:rsid w:val="008A7129"/>
    <w:rsid w:val="008A75F1"/>
    <w:rsid w:val="008A7760"/>
    <w:rsid w:val="008B08B5"/>
    <w:rsid w:val="008B12BC"/>
    <w:rsid w:val="008B13DB"/>
    <w:rsid w:val="008B14C4"/>
    <w:rsid w:val="008B1C74"/>
    <w:rsid w:val="008B21DD"/>
    <w:rsid w:val="008B4871"/>
    <w:rsid w:val="008B4A25"/>
    <w:rsid w:val="008B592C"/>
    <w:rsid w:val="008B5D91"/>
    <w:rsid w:val="008B7412"/>
    <w:rsid w:val="008C0542"/>
    <w:rsid w:val="008C0890"/>
    <w:rsid w:val="008C1335"/>
    <w:rsid w:val="008C1B0D"/>
    <w:rsid w:val="008C35A2"/>
    <w:rsid w:val="008C3BAB"/>
    <w:rsid w:val="008C4501"/>
    <w:rsid w:val="008C4F7E"/>
    <w:rsid w:val="008C64F5"/>
    <w:rsid w:val="008C6B7A"/>
    <w:rsid w:val="008C7177"/>
    <w:rsid w:val="008C7335"/>
    <w:rsid w:val="008C777C"/>
    <w:rsid w:val="008D19A2"/>
    <w:rsid w:val="008D29AC"/>
    <w:rsid w:val="008D2ABA"/>
    <w:rsid w:val="008D2B0A"/>
    <w:rsid w:val="008D426C"/>
    <w:rsid w:val="008D4401"/>
    <w:rsid w:val="008D4CF4"/>
    <w:rsid w:val="008D4F7D"/>
    <w:rsid w:val="008D4F85"/>
    <w:rsid w:val="008D5670"/>
    <w:rsid w:val="008D7A5C"/>
    <w:rsid w:val="008D7E93"/>
    <w:rsid w:val="008D7FC8"/>
    <w:rsid w:val="008E26B8"/>
    <w:rsid w:val="008E4163"/>
    <w:rsid w:val="008E4DD8"/>
    <w:rsid w:val="008E54B5"/>
    <w:rsid w:val="008E5BBE"/>
    <w:rsid w:val="008E600A"/>
    <w:rsid w:val="008E607B"/>
    <w:rsid w:val="008E6865"/>
    <w:rsid w:val="008E692A"/>
    <w:rsid w:val="008E6C81"/>
    <w:rsid w:val="008E728C"/>
    <w:rsid w:val="008E79D1"/>
    <w:rsid w:val="008F0111"/>
    <w:rsid w:val="008F0A6F"/>
    <w:rsid w:val="008F1A70"/>
    <w:rsid w:val="008F26D7"/>
    <w:rsid w:val="008F294D"/>
    <w:rsid w:val="008F33BF"/>
    <w:rsid w:val="008F344A"/>
    <w:rsid w:val="008F34B4"/>
    <w:rsid w:val="008F3558"/>
    <w:rsid w:val="008F5455"/>
    <w:rsid w:val="008F553E"/>
    <w:rsid w:val="00901018"/>
    <w:rsid w:val="00901354"/>
    <w:rsid w:val="009016EC"/>
    <w:rsid w:val="00901D6A"/>
    <w:rsid w:val="0090219A"/>
    <w:rsid w:val="00902C6E"/>
    <w:rsid w:val="0090348A"/>
    <w:rsid w:val="00904510"/>
    <w:rsid w:val="009047FD"/>
    <w:rsid w:val="00906219"/>
    <w:rsid w:val="00906BFC"/>
    <w:rsid w:val="00907154"/>
    <w:rsid w:val="00907353"/>
    <w:rsid w:val="00907367"/>
    <w:rsid w:val="009079EF"/>
    <w:rsid w:val="0091077B"/>
    <w:rsid w:val="00910D0B"/>
    <w:rsid w:val="00910E8B"/>
    <w:rsid w:val="00911705"/>
    <w:rsid w:val="00911D89"/>
    <w:rsid w:val="00912216"/>
    <w:rsid w:val="00912598"/>
    <w:rsid w:val="00912C1E"/>
    <w:rsid w:val="00913669"/>
    <w:rsid w:val="00914BA6"/>
    <w:rsid w:val="00915295"/>
    <w:rsid w:val="009165A1"/>
    <w:rsid w:val="00916896"/>
    <w:rsid w:val="00916C4D"/>
    <w:rsid w:val="00917B05"/>
    <w:rsid w:val="00917CF7"/>
    <w:rsid w:val="009206F7"/>
    <w:rsid w:val="00920830"/>
    <w:rsid w:val="00920C94"/>
    <w:rsid w:val="0092100A"/>
    <w:rsid w:val="00923007"/>
    <w:rsid w:val="0092333C"/>
    <w:rsid w:val="00923974"/>
    <w:rsid w:val="009240C8"/>
    <w:rsid w:val="0092578A"/>
    <w:rsid w:val="00925933"/>
    <w:rsid w:val="00926C31"/>
    <w:rsid w:val="0092762A"/>
    <w:rsid w:val="00927A4A"/>
    <w:rsid w:val="009307D7"/>
    <w:rsid w:val="00930A02"/>
    <w:rsid w:val="00932013"/>
    <w:rsid w:val="009344E8"/>
    <w:rsid w:val="00935144"/>
    <w:rsid w:val="0093684E"/>
    <w:rsid w:val="00936A86"/>
    <w:rsid w:val="0093710C"/>
    <w:rsid w:val="009404DA"/>
    <w:rsid w:val="009418E1"/>
    <w:rsid w:val="00941DA2"/>
    <w:rsid w:val="009441E1"/>
    <w:rsid w:val="00944762"/>
    <w:rsid w:val="00945B5A"/>
    <w:rsid w:val="0094664C"/>
    <w:rsid w:val="00946B6B"/>
    <w:rsid w:val="00946C80"/>
    <w:rsid w:val="00946E31"/>
    <w:rsid w:val="00950CC3"/>
    <w:rsid w:val="009523B3"/>
    <w:rsid w:val="00952B0A"/>
    <w:rsid w:val="009535ED"/>
    <w:rsid w:val="00953603"/>
    <w:rsid w:val="00954130"/>
    <w:rsid w:val="009541FD"/>
    <w:rsid w:val="009543C7"/>
    <w:rsid w:val="0095440A"/>
    <w:rsid w:val="00954E59"/>
    <w:rsid w:val="0095530C"/>
    <w:rsid w:val="00955355"/>
    <w:rsid w:val="00955B2D"/>
    <w:rsid w:val="00955CBF"/>
    <w:rsid w:val="00956135"/>
    <w:rsid w:val="009561C9"/>
    <w:rsid w:val="009564B1"/>
    <w:rsid w:val="00956686"/>
    <w:rsid w:val="00956C45"/>
    <w:rsid w:val="009600C0"/>
    <w:rsid w:val="009616E4"/>
    <w:rsid w:val="00962370"/>
    <w:rsid w:val="00962873"/>
    <w:rsid w:val="00963561"/>
    <w:rsid w:val="009638FE"/>
    <w:rsid w:val="009640CB"/>
    <w:rsid w:val="0096745F"/>
    <w:rsid w:val="009700D9"/>
    <w:rsid w:val="00970CA3"/>
    <w:rsid w:val="00970DD0"/>
    <w:rsid w:val="00970DE6"/>
    <w:rsid w:val="00970E68"/>
    <w:rsid w:val="00971964"/>
    <w:rsid w:val="00971E0F"/>
    <w:rsid w:val="00971EAB"/>
    <w:rsid w:val="00972B17"/>
    <w:rsid w:val="00973646"/>
    <w:rsid w:val="00973895"/>
    <w:rsid w:val="009738CA"/>
    <w:rsid w:val="00973E3F"/>
    <w:rsid w:val="009740AC"/>
    <w:rsid w:val="00974573"/>
    <w:rsid w:val="0097464B"/>
    <w:rsid w:val="0097484F"/>
    <w:rsid w:val="00974DBF"/>
    <w:rsid w:val="00975203"/>
    <w:rsid w:val="00976C9B"/>
    <w:rsid w:val="009779FE"/>
    <w:rsid w:val="009803C0"/>
    <w:rsid w:val="00980DCE"/>
    <w:rsid w:val="00980E87"/>
    <w:rsid w:val="009813F4"/>
    <w:rsid w:val="00981C16"/>
    <w:rsid w:val="00981E56"/>
    <w:rsid w:val="009823FE"/>
    <w:rsid w:val="00982A46"/>
    <w:rsid w:val="00983F4F"/>
    <w:rsid w:val="009849D2"/>
    <w:rsid w:val="00986523"/>
    <w:rsid w:val="00986B44"/>
    <w:rsid w:val="00986D46"/>
    <w:rsid w:val="00986D85"/>
    <w:rsid w:val="00987363"/>
    <w:rsid w:val="00987BB4"/>
    <w:rsid w:val="009904DF"/>
    <w:rsid w:val="009906BE"/>
    <w:rsid w:val="009907D8"/>
    <w:rsid w:val="009911CF"/>
    <w:rsid w:val="0099137E"/>
    <w:rsid w:val="009913B9"/>
    <w:rsid w:val="009917BB"/>
    <w:rsid w:val="00992736"/>
    <w:rsid w:val="00992890"/>
    <w:rsid w:val="00992E89"/>
    <w:rsid w:val="009932BC"/>
    <w:rsid w:val="0099388F"/>
    <w:rsid w:val="00993F67"/>
    <w:rsid w:val="00993FF4"/>
    <w:rsid w:val="00994058"/>
    <w:rsid w:val="00995184"/>
    <w:rsid w:val="00995C22"/>
    <w:rsid w:val="00996CC4"/>
    <w:rsid w:val="009971D5"/>
    <w:rsid w:val="009A23C0"/>
    <w:rsid w:val="009A267F"/>
    <w:rsid w:val="009A28B5"/>
    <w:rsid w:val="009A2EC9"/>
    <w:rsid w:val="009A44CB"/>
    <w:rsid w:val="009A6AE4"/>
    <w:rsid w:val="009A73B7"/>
    <w:rsid w:val="009A7450"/>
    <w:rsid w:val="009A7F4C"/>
    <w:rsid w:val="009B03B4"/>
    <w:rsid w:val="009B3901"/>
    <w:rsid w:val="009B3C63"/>
    <w:rsid w:val="009B3CCC"/>
    <w:rsid w:val="009B4C4A"/>
    <w:rsid w:val="009B5FC7"/>
    <w:rsid w:val="009B639F"/>
    <w:rsid w:val="009B6597"/>
    <w:rsid w:val="009B7275"/>
    <w:rsid w:val="009B73C4"/>
    <w:rsid w:val="009B75CA"/>
    <w:rsid w:val="009B7D0D"/>
    <w:rsid w:val="009C0142"/>
    <w:rsid w:val="009C050F"/>
    <w:rsid w:val="009C05D7"/>
    <w:rsid w:val="009C0B65"/>
    <w:rsid w:val="009C1700"/>
    <w:rsid w:val="009C184E"/>
    <w:rsid w:val="009C39AC"/>
    <w:rsid w:val="009C3D22"/>
    <w:rsid w:val="009C46CF"/>
    <w:rsid w:val="009C7C50"/>
    <w:rsid w:val="009D0449"/>
    <w:rsid w:val="009D097B"/>
    <w:rsid w:val="009D0BB3"/>
    <w:rsid w:val="009D14F3"/>
    <w:rsid w:val="009D15BB"/>
    <w:rsid w:val="009D23A9"/>
    <w:rsid w:val="009D2B01"/>
    <w:rsid w:val="009D3694"/>
    <w:rsid w:val="009D3881"/>
    <w:rsid w:val="009D3A75"/>
    <w:rsid w:val="009D3EEB"/>
    <w:rsid w:val="009D4735"/>
    <w:rsid w:val="009D5E9B"/>
    <w:rsid w:val="009D5F02"/>
    <w:rsid w:val="009D65A3"/>
    <w:rsid w:val="009D670D"/>
    <w:rsid w:val="009D6D73"/>
    <w:rsid w:val="009D6DAA"/>
    <w:rsid w:val="009D7960"/>
    <w:rsid w:val="009E06B4"/>
    <w:rsid w:val="009E1123"/>
    <w:rsid w:val="009E17AC"/>
    <w:rsid w:val="009E3610"/>
    <w:rsid w:val="009E3C44"/>
    <w:rsid w:val="009E55E0"/>
    <w:rsid w:val="009E59E5"/>
    <w:rsid w:val="009E68E6"/>
    <w:rsid w:val="009F0234"/>
    <w:rsid w:val="009F14FB"/>
    <w:rsid w:val="009F20E0"/>
    <w:rsid w:val="009F2C88"/>
    <w:rsid w:val="009F383A"/>
    <w:rsid w:val="009F4189"/>
    <w:rsid w:val="009F4367"/>
    <w:rsid w:val="009F4FB5"/>
    <w:rsid w:val="009F6A7D"/>
    <w:rsid w:val="009F6DD9"/>
    <w:rsid w:val="009F6E3A"/>
    <w:rsid w:val="009F7174"/>
    <w:rsid w:val="00A00BBE"/>
    <w:rsid w:val="00A013B7"/>
    <w:rsid w:val="00A0152A"/>
    <w:rsid w:val="00A01C39"/>
    <w:rsid w:val="00A01CF7"/>
    <w:rsid w:val="00A02DB3"/>
    <w:rsid w:val="00A03F77"/>
    <w:rsid w:val="00A046A6"/>
    <w:rsid w:val="00A04B9C"/>
    <w:rsid w:val="00A0544E"/>
    <w:rsid w:val="00A057B8"/>
    <w:rsid w:val="00A06465"/>
    <w:rsid w:val="00A072F5"/>
    <w:rsid w:val="00A10048"/>
    <w:rsid w:val="00A109EF"/>
    <w:rsid w:val="00A10B54"/>
    <w:rsid w:val="00A1251A"/>
    <w:rsid w:val="00A129BD"/>
    <w:rsid w:val="00A13D33"/>
    <w:rsid w:val="00A15879"/>
    <w:rsid w:val="00A15A58"/>
    <w:rsid w:val="00A16E55"/>
    <w:rsid w:val="00A17518"/>
    <w:rsid w:val="00A17793"/>
    <w:rsid w:val="00A17B6D"/>
    <w:rsid w:val="00A20761"/>
    <w:rsid w:val="00A20942"/>
    <w:rsid w:val="00A22166"/>
    <w:rsid w:val="00A22820"/>
    <w:rsid w:val="00A23D2E"/>
    <w:rsid w:val="00A24818"/>
    <w:rsid w:val="00A250CF"/>
    <w:rsid w:val="00A263F1"/>
    <w:rsid w:val="00A269A1"/>
    <w:rsid w:val="00A26C71"/>
    <w:rsid w:val="00A27BF2"/>
    <w:rsid w:val="00A3038F"/>
    <w:rsid w:val="00A30392"/>
    <w:rsid w:val="00A309AC"/>
    <w:rsid w:val="00A31DC1"/>
    <w:rsid w:val="00A32623"/>
    <w:rsid w:val="00A330A1"/>
    <w:rsid w:val="00A33230"/>
    <w:rsid w:val="00A338BF"/>
    <w:rsid w:val="00A352AE"/>
    <w:rsid w:val="00A353E4"/>
    <w:rsid w:val="00A35459"/>
    <w:rsid w:val="00A35519"/>
    <w:rsid w:val="00A376C6"/>
    <w:rsid w:val="00A378E2"/>
    <w:rsid w:val="00A411D4"/>
    <w:rsid w:val="00A41309"/>
    <w:rsid w:val="00A41531"/>
    <w:rsid w:val="00A4274F"/>
    <w:rsid w:val="00A43676"/>
    <w:rsid w:val="00A44C49"/>
    <w:rsid w:val="00A44ED0"/>
    <w:rsid w:val="00A45663"/>
    <w:rsid w:val="00A4642E"/>
    <w:rsid w:val="00A4659E"/>
    <w:rsid w:val="00A465FA"/>
    <w:rsid w:val="00A46F10"/>
    <w:rsid w:val="00A50820"/>
    <w:rsid w:val="00A5112D"/>
    <w:rsid w:val="00A51361"/>
    <w:rsid w:val="00A532AB"/>
    <w:rsid w:val="00A54B7F"/>
    <w:rsid w:val="00A55A38"/>
    <w:rsid w:val="00A56C60"/>
    <w:rsid w:val="00A57994"/>
    <w:rsid w:val="00A579B4"/>
    <w:rsid w:val="00A57C2D"/>
    <w:rsid w:val="00A60191"/>
    <w:rsid w:val="00A61B20"/>
    <w:rsid w:val="00A62EF4"/>
    <w:rsid w:val="00A63661"/>
    <w:rsid w:val="00A63A61"/>
    <w:rsid w:val="00A63B34"/>
    <w:rsid w:val="00A66BC1"/>
    <w:rsid w:val="00A7243E"/>
    <w:rsid w:val="00A724E2"/>
    <w:rsid w:val="00A72FA9"/>
    <w:rsid w:val="00A733ED"/>
    <w:rsid w:val="00A7398E"/>
    <w:rsid w:val="00A74EB6"/>
    <w:rsid w:val="00A75DD4"/>
    <w:rsid w:val="00A76410"/>
    <w:rsid w:val="00A76785"/>
    <w:rsid w:val="00A778A7"/>
    <w:rsid w:val="00A806EC"/>
    <w:rsid w:val="00A80DA7"/>
    <w:rsid w:val="00A81B13"/>
    <w:rsid w:val="00A827E9"/>
    <w:rsid w:val="00A82FAD"/>
    <w:rsid w:val="00A834B9"/>
    <w:rsid w:val="00A84164"/>
    <w:rsid w:val="00A8495C"/>
    <w:rsid w:val="00A859DA"/>
    <w:rsid w:val="00A85CF8"/>
    <w:rsid w:val="00A862A3"/>
    <w:rsid w:val="00A86D87"/>
    <w:rsid w:val="00A87BE1"/>
    <w:rsid w:val="00A90103"/>
    <w:rsid w:val="00A90D25"/>
    <w:rsid w:val="00A90FBA"/>
    <w:rsid w:val="00A911B1"/>
    <w:rsid w:val="00A93708"/>
    <w:rsid w:val="00A93CE9"/>
    <w:rsid w:val="00A944A6"/>
    <w:rsid w:val="00A94554"/>
    <w:rsid w:val="00A95695"/>
    <w:rsid w:val="00A95B32"/>
    <w:rsid w:val="00A961E1"/>
    <w:rsid w:val="00A96246"/>
    <w:rsid w:val="00A96AAB"/>
    <w:rsid w:val="00AA0924"/>
    <w:rsid w:val="00AA09F8"/>
    <w:rsid w:val="00AA1364"/>
    <w:rsid w:val="00AA18BD"/>
    <w:rsid w:val="00AA2EC1"/>
    <w:rsid w:val="00AA2F1A"/>
    <w:rsid w:val="00AA2FAA"/>
    <w:rsid w:val="00AA330E"/>
    <w:rsid w:val="00AA3CE6"/>
    <w:rsid w:val="00AA3E06"/>
    <w:rsid w:val="00AA4026"/>
    <w:rsid w:val="00AA4125"/>
    <w:rsid w:val="00AA4827"/>
    <w:rsid w:val="00AB00A6"/>
    <w:rsid w:val="00AB155B"/>
    <w:rsid w:val="00AB2173"/>
    <w:rsid w:val="00AB32A8"/>
    <w:rsid w:val="00AB3785"/>
    <w:rsid w:val="00AB4538"/>
    <w:rsid w:val="00AB4BA6"/>
    <w:rsid w:val="00AB686A"/>
    <w:rsid w:val="00AB70A6"/>
    <w:rsid w:val="00AC0913"/>
    <w:rsid w:val="00AC1A86"/>
    <w:rsid w:val="00AC2361"/>
    <w:rsid w:val="00AC2F5C"/>
    <w:rsid w:val="00AC2F78"/>
    <w:rsid w:val="00AC3973"/>
    <w:rsid w:val="00AC3F70"/>
    <w:rsid w:val="00AC4272"/>
    <w:rsid w:val="00AC49DA"/>
    <w:rsid w:val="00AC5EB5"/>
    <w:rsid w:val="00AC6CCA"/>
    <w:rsid w:val="00AC6D6C"/>
    <w:rsid w:val="00AC7EEE"/>
    <w:rsid w:val="00AD06EA"/>
    <w:rsid w:val="00AD0E80"/>
    <w:rsid w:val="00AD2063"/>
    <w:rsid w:val="00AD2DD6"/>
    <w:rsid w:val="00AD3349"/>
    <w:rsid w:val="00AD35CC"/>
    <w:rsid w:val="00AD4959"/>
    <w:rsid w:val="00AD4AFE"/>
    <w:rsid w:val="00AD50D3"/>
    <w:rsid w:val="00AD5F8C"/>
    <w:rsid w:val="00AD63F8"/>
    <w:rsid w:val="00AD645F"/>
    <w:rsid w:val="00AD6B2D"/>
    <w:rsid w:val="00AD6D59"/>
    <w:rsid w:val="00AD6FE8"/>
    <w:rsid w:val="00AD76F4"/>
    <w:rsid w:val="00AE339C"/>
    <w:rsid w:val="00AE3B62"/>
    <w:rsid w:val="00AE419B"/>
    <w:rsid w:val="00AE539F"/>
    <w:rsid w:val="00AE5649"/>
    <w:rsid w:val="00AE582E"/>
    <w:rsid w:val="00AE59BF"/>
    <w:rsid w:val="00AE62CA"/>
    <w:rsid w:val="00AE64F6"/>
    <w:rsid w:val="00AE6D86"/>
    <w:rsid w:val="00AE7CFC"/>
    <w:rsid w:val="00AF021F"/>
    <w:rsid w:val="00AF0596"/>
    <w:rsid w:val="00AF0F88"/>
    <w:rsid w:val="00AF1DC5"/>
    <w:rsid w:val="00AF37C4"/>
    <w:rsid w:val="00AF3CDB"/>
    <w:rsid w:val="00AF3D2A"/>
    <w:rsid w:val="00AF4105"/>
    <w:rsid w:val="00AF58A6"/>
    <w:rsid w:val="00AF59EF"/>
    <w:rsid w:val="00AF5D9C"/>
    <w:rsid w:val="00AF605D"/>
    <w:rsid w:val="00AF6279"/>
    <w:rsid w:val="00AF6954"/>
    <w:rsid w:val="00AF7726"/>
    <w:rsid w:val="00B01BF9"/>
    <w:rsid w:val="00B028E2"/>
    <w:rsid w:val="00B030E7"/>
    <w:rsid w:val="00B04ADC"/>
    <w:rsid w:val="00B057DA"/>
    <w:rsid w:val="00B06232"/>
    <w:rsid w:val="00B06458"/>
    <w:rsid w:val="00B067FB"/>
    <w:rsid w:val="00B06C8D"/>
    <w:rsid w:val="00B0716E"/>
    <w:rsid w:val="00B07BE4"/>
    <w:rsid w:val="00B117F9"/>
    <w:rsid w:val="00B11F95"/>
    <w:rsid w:val="00B133CA"/>
    <w:rsid w:val="00B139E8"/>
    <w:rsid w:val="00B13E76"/>
    <w:rsid w:val="00B1400F"/>
    <w:rsid w:val="00B15B87"/>
    <w:rsid w:val="00B1645C"/>
    <w:rsid w:val="00B173DF"/>
    <w:rsid w:val="00B17A51"/>
    <w:rsid w:val="00B20026"/>
    <w:rsid w:val="00B210EE"/>
    <w:rsid w:val="00B21211"/>
    <w:rsid w:val="00B22B4D"/>
    <w:rsid w:val="00B2625D"/>
    <w:rsid w:val="00B26435"/>
    <w:rsid w:val="00B264AF"/>
    <w:rsid w:val="00B26C15"/>
    <w:rsid w:val="00B26F6E"/>
    <w:rsid w:val="00B27D0E"/>
    <w:rsid w:val="00B30BC4"/>
    <w:rsid w:val="00B317A8"/>
    <w:rsid w:val="00B320B2"/>
    <w:rsid w:val="00B32380"/>
    <w:rsid w:val="00B32EDD"/>
    <w:rsid w:val="00B33473"/>
    <w:rsid w:val="00B36561"/>
    <w:rsid w:val="00B36DC5"/>
    <w:rsid w:val="00B37258"/>
    <w:rsid w:val="00B37B42"/>
    <w:rsid w:val="00B37E7C"/>
    <w:rsid w:val="00B4033D"/>
    <w:rsid w:val="00B409C5"/>
    <w:rsid w:val="00B41CBB"/>
    <w:rsid w:val="00B429AF"/>
    <w:rsid w:val="00B4319B"/>
    <w:rsid w:val="00B44791"/>
    <w:rsid w:val="00B44FA5"/>
    <w:rsid w:val="00B45D12"/>
    <w:rsid w:val="00B462F1"/>
    <w:rsid w:val="00B46595"/>
    <w:rsid w:val="00B4669A"/>
    <w:rsid w:val="00B47782"/>
    <w:rsid w:val="00B51809"/>
    <w:rsid w:val="00B5231C"/>
    <w:rsid w:val="00B523AC"/>
    <w:rsid w:val="00B524FE"/>
    <w:rsid w:val="00B52802"/>
    <w:rsid w:val="00B52BF8"/>
    <w:rsid w:val="00B52C04"/>
    <w:rsid w:val="00B5336A"/>
    <w:rsid w:val="00B54B79"/>
    <w:rsid w:val="00B54BA6"/>
    <w:rsid w:val="00B5664F"/>
    <w:rsid w:val="00B56A59"/>
    <w:rsid w:val="00B57F28"/>
    <w:rsid w:val="00B610E9"/>
    <w:rsid w:val="00B6167F"/>
    <w:rsid w:val="00B62585"/>
    <w:rsid w:val="00B63582"/>
    <w:rsid w:val="00B63CEA"/>
    <w:rsid w:val="00B64011"/>
    <w:rsid w:val="00B643C1"/>
    <w:rsid w:val="00B64728"/>
    <w:rsid w:val="00B64FE3"/>
    <w:rsid w:val="00B6541B"/>
    <w:rsid w:val="00B66292"/>
    <w:rsid w:val="00B664B7"/>
    <w:rsid w:val="00B66C89"/>
    <w:rsid w:val="00B67700"/>
    <w:rsid w:val="00B704B9"/>
    <w:rsid w:val="00B7286B"/>
    <w:rsid w:val="00B72F7C"/>
    <w:rsid w:val="00B734D0"/>
    <w:rsid w:val="00B73BDD"/>
    <w:rsid w:val="00B74122"/>
    <w:rsid w:val="00B75574"/>
    <w:rsid w:val="00B75F58"/>
    <w:rsid w:val="00B7630C"/>
    <w:rsid w:val="00B763ED"/>
    <w:rsid w:val="00B764BB"/>
    <w:rsid w:val="00B76970"/>
    <w:rsid w:val="00B77A94"/>
    <w:rsid w:val="00B80978"/>
    <w:rsid w:val="00B809F3"/>
    <w:rsid w:val="00B81C26"/>
    <w:rsid w:val="00B82040"/>
    <w:rsid w:val="00B82D22"/>
    <w:rsid w:val="00B834F8"/>
    <w:rsid w:val="00B83963"/>
    <w:rsid w:val="00B84C41"/>
    <w:rsid w:val="00B85033"/>
    <w:rsid w:val="00B854B8"/>
    <w:rsid w:val="00B85A03"/>
    <w:rsid w:val="00B86092"/>
    <w:rsid w:val="00B861A1"/>
    <w:rsid w:val="00B8632B"/>
    <w:rsid w:val="00B86927"/>
    <w:rsid w:val="00B8705A"/>
    <w:rsid w:val="00B877CF"/>
    <w:rsid w:val="00B912B9"/>
    <w:rsid w:val="00B915C1"/>
    <w:rsid w:val="00B927E3"/>
    <w:rsid w:val="00B92810"/>
    <w:rsid w:val="00B928B0"/>
    <w:rsid w:val="00B92995"/>
    <w:rsid w:val="00B92E2B"/>
    <w:rsid w:val="00B9311F"/>
    <w:rsid w:val="00B9353B"/>
    <w:rsid w:val="00B93603"/>
    <w:rsid w:val="00B93705"/>
    <w:rsid w:val="00B93C4D"/>
    <w:rsid w:val="00B940DA"/>
    <w:rsid w:val="00B940F5"/>
    <w:rsid w:val="00B94413"/>
    <w:rsid w:val="00B94E5F"/>
    <w:rsid w:val="00B95E11"/>
    <w:rsid w:val="00B96467"/>
    <w:rsid w:val="00B965CC"/>
    <w:rsid w:val="00B96CE0"/>
    <w:rsid w:val="00BA0969"/>
    <w:rsid w:val="00BA0C15"/>
    <w:rsid w:val="00BA1608"/>
    <w:rsid w:val="00BA19E2"/>
    <w:rsid w:val="00BA1CDE"/>
    <w:rsid w:val="00BA27D3"/>
    <w:rsid w:val="00BA4581"/>
    <w:rsid w:val="00BA4808"/>
    <w:rsid w:val="00BA488E"/>
    <w:rsid w:val="00BA5235"/>
    <w:rsid w:val="00BA54A2"/>
    <w:rsid w:val="00BA5685"/>
    <w:rsid w:val="00BA67E2"/>
    <w:rsid w:val="00BA6A2C"/>
    <w:rsid w:val="00BA7910"/>
    <w:rsid w:val="00BA7F88"/>
    <w:rsid w:val="00BB060B"/>
    <w:rsid w:val="00BB2133"/>
    <w:rsid w:val="00BB34FD"/>
    <w:rsid w:val="00BB38DB"/>
    <w:rsid w:val="00BB40A9"/>
    <w:rsid w:val="00BB488B"/>
    <w:rsid w:val="00BB53B3"/>
    <w:rsid w:val="00BB63B6"/>
    <w:rsid w:val="00BB6D58"/>
    <w:rsid w:val="00BB6FDD"/>
    <w:rsid w:val="00BB74F7"/>
    <w:rsid w:val="00BB78C8"/>
    <w:rsid w:val="00BC0BA6"/>
    <w:rsid w:val="00BC0FCB"/>
    <w:rsid w:val="00BC1723"/>
    <w:rsid w:val="00BC2F58"/>
    <w:rsid w:val="00BC3ACC"/>
    <w:rsid w:val="00BC3D24"/>
    <w:rsid w:val="00BC49A8"/>
    <w:rsid w:val="00BC4DD1"/>
    <w:rsid w:val="00BC57FE"/>
    <w:rsid w:val="00BC5D11"/>
    <w:rsid w:val="00BC5ECC"/>
    <w:rsid w:val="00BC5F48"/>
    <w:rsid w:val="00BC6648"/>
    <w:rsid w:val="00BC673C"/>
    <w:rsid w:val="00BC6CBA"/>
    <w:rsid w:val="00BC6FD7"/>
    <w:rsid w:val="00BD10EB"/>
    <w:rsid w:val="00BD1C5E"/>
    <w:rsid w:val="00BD2795"/>
    <w:rsid w:val="00BD2DD1"/>
    <w:rsid w:val="00BD3215"/>
    <w:rsid w:val="00BD3D78"/>
    <w:rsid w:val="00BD65D4"/>
    <w:rsid w:val="00BD7337"/>
    <w:rsid w:val="00BD7C55"/>
    <w:rsid w:val="00BE0B02"/>
    <w:rsid w:val="00BE1006"/>
    <w:rsid w:val="00BE1197"/>
    <w:rsid w:val="00BE19DA"/>
    <w:rsid w:val="00BE25E5"/>
    <w:rsid w:val="00BE3991"/>
    <w:rsid w:val="00BE4513"/>
    <w:rsid w:val="00BE498F"/>
    <w:rsid w:val="00BE4CEB"/>
    <w:rsid w:val="00BE5349"/>
    <w:rsid w:val="00BE5D4F"/>
    <w:rsid w:val="00BE60FD"/>
    <w:rsid w:val="00BE666B"/>
    <w:rsid w:val="00BE70A5"/>
    <w:rsid w:val="00BE7D76"/>
    <w:rsid w:val="00BF04D1"/>
    <w:rsid w:val="00BF15A1"/>
    <w:rsid w:val="00BF1E5E"/>
    <w:rsid w:val="00BF29EF"/>
    <w:rsid w:val="00BF46C7"/>
    <w:rsid w:val="00BF5104"/>
    <w:rsid w:val="00BF52BA"/>
    <w:rsid w:val="00BF5E9E"/>
    <w:rsid w:val="00BF78BA"/>
    <w:rsid w:val="00BF7DCC"/>
    <w:rsid w:val="00C00A2C"/>
    <w:rsid w:val="00C0109E"/>
    <w:rsid w:val="00C01516"/>
    <w:rsid w:val="00C01C16"/>
    <w:rsid w:val="00C03097"/>
    <w:rsid w:val="00C036C9"/>
    <w:rsid w:val="00C04038"/>
    <w:rsid w:val="00C0461B"/>
    <w:rsid w:val="00C05246"/>
    <w:rsid w:val="00C06099"/>
    <w:rsid w:val="00C06A5D"/>
    <w:rsid w:val="00C06A96"/>
    <w:rsid w:val="00C06D47"/>
    <w:rsid w:val="00C07382"/>
    <w:rsid w:val="00C12BDA"/>
    <w:rsid w:val="00C1349C"/>
    <w:rsid w:val="00C139AF"/>
    <w:rsid w:val="00C14AFC"/>
    <w:rsid w:val="00C1634D"/>
    <w:rsid w:val="00C16F8E"/>
    <w:rsid w:val="00C175C1"/>
    <w:rsid w:val="00C17ECD"/>
    <w:rsid w:val="00C20234"/>
    <w:rsid w:val="00C214C5"/>
    <w:rsid w:val="00C21A2D"/>
    <w:rsid w:val="00C21F7A"/>
    <w:rsid w:val="00C222A7"/>
    <w:rsid w:val="00C225D2"/>
    <w:rsid w:val="00C2336A"/>
    <w:rsid w:val="00C237AD"/>
    <w:rsid w:val="00C23D0C"/>
    <w:rsid w:val="00C23FB0"/>
    <w:rsid w:val="00C26EBE"/>
    <w:rsid w:val="00C278C9"/>
    <w:rsid w:val="00C30F2A"/>
    <w:rsid w:val="00C312C3"/>
    <w:rsid w:val="00C3226D"/>
    <w:rsid w:val="00C3294E"/>
    <w:rsid w:val="00C34E69"/>
    <w:rsid w:val="00C36834"/>
    <w:rsid w:val="00C37556"/>
    <w:rsid w:val="00C41226"/>
    <w:rsid w:val="00C41B61"/>
    <w:rsid w:val="00C42671"/>
    <w:rsid w:val="00C43545"/>
    <w:rsid w:val="00C43B0D"/>
    <w:rsid w:val="00C44E20"/>
    <w:rsid w:val="00C454AE"/>
    <w:rsid w:val="00C4669D"/>
    <w:rsid w:val="00C46B6D"/>
    <w:rsid w:val="00C515EA"/>
    <w:rsid w:val="00C518BE"/>
    <w:rsid w:val="00C521DB"/>
    <w:rsid w:val="00C53782"/>
    <w:rsid w:val="00C53A63"/>
    <w:rsid w:val="00C54CF6"/>
    <w:rsid w:val="00C55992"/>
    <w:rsid w:val="00C55D24"/>
    <w:rsid w:val="00C5692D"/>
    <w:rsid w:val="00C56AA7"/>
    <w:rsid w:val="00C56F63"/>
    <w:rsid w:val="00C574E6"/>
    <w:rsid w:val="00C5792C"/>
    <w:rsid w:val="00C60BAC"/>
    <w:rsid w:val="00C636A5"/>
    <w:rsid w:val="00C639B0"/>
    <w:rsid w:val="00C63E58"/>
    <w:rsid w:val="00C649A3"/>
    <w:rsid w:val="00C654BC"/>
    <w:rsid w:val="00C660F2"/>
    <w:rsid w:val="00C66B81"/>
    <w:rsid w:val="00C67069"/>
    <w:rsid w:val="00C673A6"/>
    <w:rsid w:val="00C67B4B"/>
    <w:rsid w:val="00C67E13"/>
    <w:rsid w:val="00C70CE9"/>
    <w:rsid w:val="00C71004"/>
    <w:rsid w:val="00C71299"/>
    <w:rsid w:val="00C7178D"/>
    <w:rsid w:val="00C71D1B"/>
    <w:rsid w:val="00C72E03"/>
    <w:rsid w:val="00C72FE6"/>
    <w:rsid w:val="00C7351D"/>
    <w:rsid w:val="00C738D0"/>
    <w:rsid w:val="00C73F0D"/>
    <w:rsid w:val="00C74CB3"/>
    <w:rsid w:val="00C75079"/>
    <w:rsid w:val="00C750D3"/>
    <w:rsid w:val="00C75B84"/>
    <w:rsid w:val="00C75CC4"/>
    <w:rsid w:val="00C76033"/>
    <w:rsid w:val="00C76CB8"/>
    <w:rsid w:val="00C77105"/>
    <w:rsid w:val="00C77194"/>
    <w:rsid w:val="00C774C0"/>
    <w:rsid w:val="00C77E53"/>
    <w:rsid w:val="00C80276"/>
    <w:rsid w:val="00C802AC"/>
    <w:rsid w:val="00C804A8"/>
    <w:rsid w:val="00C82134"/>
    <w:rsid w:val="00C82481"/>
    <w:rsid w:val="00C825BF"/>
    <w:rsid w:val="00C8290A"/>
    <w:rsid w:val="00C83A05"/>
    <w:rsid w:val="00C83D76"/>
    <w:rsid w:val="00C83D7E"/>
    <w:rsid w:val="00C851D4"/>
    <w:rsid w:val="00C85277"/>
    <w:rsid w:val="00C85906"/>
    <w:rsid w:val="00C860F8"/>
    <w:rsid w:val="00C86C45"/>
    <w:rsid w:val="00C86D0A"/>
    <w:rsid w:val="00C878C1"/>
    <w:rsid w:val="00C87D46"/>
    <w:rsid w:val="00C90A0D"/>
    <w:rsid w:val="00C90D6C"/>
    <w:rsid w:val="00C91B95"/>
    <w:rsid w:val="00C9265A"/>
    <w:rsid w:val="00C92D8C"/>
    <w:rsid w:val="00C92D9F"/>
    <w:rsid w:val="00C930A7"/>
    <w:rsid w:val="00C93BFE"/>
    <w:rsid w:val="00C93C28"/>
    <w:rsid w:val="00C94703"/>
    <w:rsid w:val="00C94E8A"/>
    <w:rsid w:val="00C95209"/>
    <w:rsid w:val="00C9701E"/>
    <w:rsid w:val="00C9715C"/>
    <w:rsid w:val="00C97749"/>
    <w:rsid w:val="00C97DFB"/>
    <w:rsid w:val="00CA0301"/>
    <w:rsid w:val="00CA056D"/>
    <w:rsid w:val="00CA0893"/>
    <w:rsid w:val="00CA1701"/>
    <w:rsid w:val="00CA1731"/>
    <w:rsid w:val="00CA300F"/>
    <w:rsid w:val="00CA39EE"/>
    <w:rsid w:val="00CA3A9E"/>
    <w:rsid w:val="00CA483C"/>
    <w:rsid w:val="00CA5601"/>
    <w:rsid w:val="00CA58D1"/>
    <w:rsid w:val="00CA5FF8"/>
    <w:rsid w:val="00CA6A35"/>
    <w:rsid w:val="00CA72BC"/>
    <w:rsid w:val="00CA7B8A"/>
    <w:rsid w:val="00CB0104"/>
    <w:rsid w:val="00CB0185"/>
    <w:rsid w:val="00CB112A"/>
    <w:rsid w:val="00CB1A13"/>
    <w:rsid w:val="00CB2A84"/>
    <w:rsid w:val="00CB4241"/>
    <w:rsid w:val="00CB5109"/>
    <w:rsid w:val="00CB6393"/>
    <w:rsid w:val="00CB7B8C"/>
    <w:rsid w:val="00CC095C"/>
    <w:rsid w:val="00CC0A41"/>
    <w:rsid w:val="00CC321E"/>
    <w:rsid w:val="00CC34AA"/>
    <w:rsid w:val="00CC3653"/>
    <w:rsid w:val="00CC79E6"/>
    <w:rsid w:val="00CD0437"/>
    <w:rsid w:val="00CD0F8C"/>
    <w:rsid w:val="00CD1AD9"/>
    <w:rsid w:val="00CD3120"/>
    <w:rsid w:val="00CD32A7"/>
    <w:rsid w:val="00CD3D04"/>
    <w:rsid w:val="00CD4ED1"/>
    <w:rsid w:val="00CD5314"/>
    <w:rsid w:val="00CD5903"/>
    <w:rsid w:val="00CD5D49"/>
    <w:rsid w:val="00CD6371"/>
    <w:rsid w:val="00CE03FD"/>
    <w:rsid w:val="00CE1453"/>
    <w:rsid w:val="00CE298A"/>
    <w:rsid w:val="00CE3336"/>
    <w:rsid w:val="00CE3FBB"/>
    <w:rsid w:val="00CE407C"/>
    <w:rsid w:val="00CE4546"/>
    <w:rsid w:val="00CE547B"/>
    <w:rsid w:val="00CE6069"/>
    <w:rsid w:val="00CE662E"/>
    <w:rsid w:val="00CE7252"/>
    <w:rsid w:val="00CE74E6"/>
    <w:rsid w:val="00CE756C"/>
    <w:rsid w:val="00CE7F0C"/>
    <w:rsid w:val="00CF05D3"/>
    <w:rsid w:val="00CF2961"/>
    <w:rsid w:val="00CF4482"/>
    <w:rsid w:val="00CF49B2"/>
    <w:rsid w:val="00CF50B8"/>
    <w:rsid w:val="00CF5D73"/>
    <w:rsid w:val="00CF5DCA"/>
    <w:rsid w:val="00CF65E8"/>
    <w:rsid w:val="00CF696B"/>
    <w:rsid w:val="00D0001B"/>
    <w:rsid w:val="00D015EA"/>
    <w:rsid w:val="00D02659"/>
    <w:rsid w:val="00D02EAA"/>
    <w:rsid w:val="00D03173"/>
    <w:rsid w:val="00D037A9"/>
    <w:rsid w:val="00D03B97"/>
    <w:rsid w:val="00D03F2F"/>
    <w:rsid w:val="00D047EB"/>
    <w:rsid w:val="00D04F0D"/>
    <w:rsid w:val="00D052E3"/>
    <w:rsid w:val="00D05559"/>
    <w:rsid w:val="00D062CB"/>
    <w:rsid w:val="00D06954"/>
    <w:rsid w:val="00D100B1"/>
    <w:rsid w:val="00D1058A"/>
    <w:rsid w:val="00D10B16"/>
    <w:rsid w:val="00D115D2"/>
    <w:rsid w:val="00D121A6"/>
    <w:rsid w:val="00D12208"/>
    <w:rsid w:val="00D128C9"/>
    <w:rsid w:val="00D128F3"/>
    <w:rsid w:val="00D12D8E"/>
    <w:rsid w:val="00D12FCD"/>
    <w:rsid w:val="00D13413"/>
    <w:rsid w:val="00D14551"/>
    <w:rsid w:val="00D14FDB"/>
    <w:rsid w:val="00D158C4"/>
    <w:rsid w:val="00D15BBF"/>
    <w:rsid w:val="00D16E09"/>
    <w:rsid w:val="00D17DC7"/>
    <w:rsid w:val="00D207BD"/>
    <w:rsid w:val="00D20E05"/>
    <w:rsid w:val="00D21533"/>
    <w:rsid w:val="00D21588"/>
    <w:rsid w:val="00D21C3D"/>
    <w:rsid w:val="00D237B7"/>
    <w:rsid w:val="00D2383C"/>
    <w:rsid w:val="00D23C11"/>
    <w:rsid w:val="00D24E69"/>
    <w:rsid w:val="00D24FB4"/>
    <w:rsid w:val="00D251A3"/>
    <w:rsid w:val="00D25F92"/>
    <w:rsid w:val="00D27F7C"/>
    <w:rsid w:val="00D30BDD"/>
    <w:rsid w:val="00D312BB"/>
    <w:rsid w:val="00D318BF"/>
    <w:rsid w:val="00D327B8"/>
    <w:rsid w:val="00D3382C"/>
    <w:rsid w:val="00D3425E"/>
    <w:rsid w:val="00D344F5"/>
    <w:rsid w:val="00D34702"/>
    <w:rsid w:val="00D34AED"/>
    <w:rsid w:val="00D356D2"/>
    <w:rsid w:val="00D35B8E"/>
    <w:rsid w:val="00D37503"/>
    <w:rsid w:val="00D376B1"/>
    <w:rsid w:val="00D40263"/>
    <w:rsid w:val="00D40CC5"/>
    <w:rsid w:val="00D42D15"/>
    <w:rsid w:val="00D43532"/>
    <w:rsid w:val="00D4364B"/>
    <w:rsid w:val="00D44201"/>
    <w:rsid w:val="00D45839"/>
    <w:rsid w:val="00D45B7B"/>
    <w:rsid w:val="00D45F85"/>
    <w:rsid w:val="00D46A0B"/>
    <w:rsid w:val="00D4739A"/>
    <w:rsid w:val="00D478C8"/>
    <w:rsid w:val="00D47BFB"/>
    <w:rsid w:val="00D50194"/>
    <w:rsid w:val="00D503CA"/>
    <w:rsid w:val="00D51AF9"/>
    <w:rsid w:val="00D51BDE"/>
    <w:rsid w:val="00D51C47"/>
    <w:rsid w:val="00D532C5"/>
    <w:rsid w:val="00D54265"/>
    <w:rsid w:val="00D542C0"/>
    <w:rsid w:val="00D565B8"/>
    <w:rsid w:val="00D5708A"/>
    <w:rsid w:val="00D57B3E"/>
    <w:rsid w:val="00D601F1"/>
    <w:rsid w:val="00D61932"/>
    <w:rsid w:val="00D61A8C"/>
    <w:rsid w:val="00D622EE"/>
    <w:rsid w:val="00D62E56"/>
    <w:rsid w:val="00D6362D"/>
    <w:rsid w:val="00D6379B"/>
    <w:rsid w:val="00D64118"/>
    <w:rsid w:val="00D64837"/>
    <w:rsid w:val="00D65827"/>
    <w:rsid w:val="00D65C71"/>
    <w:rsid w:val="00D66656"/>
    <w:rsid w:val="00D6691A"/>
    <w:rsid w:val="00D66927"/>
    <w:rsid w:val="00D66BA1"/>
    <w:rsid w:val="00D66CD5"/>
    <w:rsid w:val="00D670BF"/>
    <w:rsid w:val="00D67166"/>
    <w:rsid w:val="00D7128E"/>
    <w:rsid w:val="00D712C9"/>
    <w:rsid w:val="00D7137F"/>
    <w:rsid w:val="00D71C2A"/>
    <w:rsid w:val="00D71ED5"/>
    <w:rsid w:val="00D72F18"/>
    <w:rsid w:val="00D741E1"/>
    <w:rsid w:val="00D74A60"/>
    <w:rsid w:val="00D74B33"/>
    <w:rsid w:val="00D758BF"/>
    <w:rsid w:val="00D76A0B"/>
    <w:rsid w:val="00D76D61"/>
    <w:rsid w:val="00D81A46"/>
    <w:rsid w:val="00D81FDD"/>
    <w:rsid w:val="00D824FD"/>
    <w:rsid w:val="00D836E0"/>
    <w:rsid w:val="00D844D0"/>
    <w:rsid w:val="00D84568"/>
    <w:rsid w:val="00D86099"/>
    <w:rsid w:val="00D860D8"/>
    <w:rsid w:val="00D87968"/>
    <w:rsid w:val="00D91E9B"/>
    <w:rsid w:val="00D9241C"/>
    <w:rsid w:val="00D924AE"/>
    <w:rsid w:val="00D924EC"/>
    <w:rsid w:val="00D92BCF"/>
    <w:rsid w:val="00D92DB2"/>
    <w:rsid w:val="00D93D36"/>
    <w:rsid w:val="00D940A0"/>
    <w:rsid w:val="00D96228"/>
    <w:rsid w:val="00D96585"/>
    <w:rsid w:val="00D972A0"/>
    <w:rsid w:val="00DA0BE6"/>
    <w:rsid w:val="00DA0D31"/>
    <w:rsid w:val="00DA0E1D"/>
    <w:rsid w:val="00DA10F7"/>
    <w:rsid w:val="00DA1F56"/>
    <w:rsid w:val="00DA4E71"/>
    <w:rsid w:val="00DA565F"/>
    <w:rsid w:val="00DA5E81"/>
    <w:rsid w:val="00DA7E4C"/>
    <w:rsid w:val="00DB044C"/>
    <w:rsid w:val="00DB24B7"/>
    <w:rsid w:val="00DB2CFA"/>
    <w:rsid w:val="00DB445A"/>
    <w:rsid w:val="00DB48C2"/>
    <w:rsid w:val="00DB5532"/>
    <w:rsid w:val="00DB5DE2"/>
    <w:rsid w:val="00DB70DC"/>
    <w:rsid w:val="00DB7177"/>
    <w:rsid w:val="00DB7B98"/>
    <w:rsid w:val="00DC02A6"/>
    <w:rsid w:val="00DC08BD"/>
    <w:rsid w:val="00DC4593"/>
    <w:rsid w:val="00DC5826"/>
    <w:rsid w:val="00DC5995"/>
    <w:rsid w:val="00DC5AC0"/>
    <w:rsid w:val="00DC75FA"/>
    <w:rsid w:val="00DD04D9"/>
    <w:rsid w:val="00DD0E5A"/>
    <w:rsid w:val="00DD0F11"/>
    <w:rsid w:val="00DD0F6B"/>
    <w:rsid w:val="00DD2CD7"/>
    <w:rsid w:val="00DD3CF7"/>
    <w:rsid w:val="00DD413E"/>
    <w:rsid w:val="00DD4AE0"/>
    <w:rsid w:val="00DD4D31"/>
    <w:rsid w:val="00DD5056"/>
    <w:rsid w:val="00DD55FD"/>
    <w:rsid w:val="00DD76EB"/>
    <w:rsid w:val="00DE17C2"/>
    <w:rsid w:val="00DE1B25"/>
    <w:rsid w:val="00DE1BB0"/>
    <w:rsid w:val="00DE2130"/>
    <w:rsid w:val="00DE258B"/>
    <w:rsid w:val="00DE4273"/>
    <w:rsid w:val="00DE4575"/>
    <w:rsid w:val="00DE4C10"/>
    <w:rsid w:val="00DE5203"/>
    <w:rsid w:val="00DE56A6"/>
    <w:rsid w:val="00DE6E56"/>
    <w:rsid w:val="00DE7253"/>
    <w:rsid w:val="00DE765B"/>
    <w:rsid w:val="00DE7CC8"/>
    <w:rsid w:val="00DF163E"/>
    <w:rsid w:val="00DF23AE"/>
    <w:rsid w:val="00DF2D5C"/>
    <w:rsid w:val="00DF3671"/>
    <w:rsid w:val="00DF3896"/>
    <w:rsid w:val="00DF47EC"/>
    <w:rsid w:val="00DF527C"/>
    <w:rsid w:val="00DF5BB6"/>
    <w:rsid w:val="00DF72BD"/>
    <w:rsid w:val="00E0028C"/>
    <w:rsid w:val="00E005B8"/>
    <w:rsid w:val="00E02370"/>
    <w:rsid w:val="00E0305A"/>
    <w:rsid w:val="00E03A11"/>
    <w:rsid w:val="00E03FFB"/>
    <w:rsid w:val="00E04266"/>
    <w:rsid w:val="00E049A4"/>
    <w:rsid w:val="00E04EAB"/>
    <w:rsid w:val="00E0508F"/>
    <w:rsid w:val="00E0729F"/>
    <w:rsid w:val="00E11811"/>
    <w:rsid w:val="00E1199C"/>
    <w:rsid w:val="00E11A1B"/>
    <w:rsid w:val="00E11CA2"/>
    <w:rsid w:val="00E11CC5"/>
    <w:rsid w:val="00E12BA6"/>
    <w:rsid w:val="00E12DC8"/>
    <w:rsid w:val="00E1368F"/>
    <w:rsid w:val="00E14A07"/>
    <w:rsid w:val="00E152D1"/>
    <w:rsid w:val="00E159C2"/>
    <w:rsid w:val="00E15A9C"/>
    <w:rsid w:val="00E17058"/>
    <w:rsid w:val="00E1791E"/>
    <w:rsid w:val="00E20381"/>
    <w:rsid w:val="00E210C2"/>
    <w:rsid w:val="00E21768"/>
    <w:rsid w:val="00E22269"/>
    <w:rsid w:val="00E22364"/>
    <w:rsid w:val="00E22602"/>
    <w:rsid w:val="00E22E07"/>
    <w:rsid w:val="00E2474F"/>
    <w:rsid w:val="00E26F47"/>
    <w:rsid w:val="00E2711D"/>
    <w:rsid w:val="00E27195"/>
    <w:rsid w:val="00E27A8A"/>
    <w:rsid w:val="00E27E99"/>
    <w:rsid w:val="00E31D68"/>
    <w:rsid w:val="00E3357E"/>
    <w:rsid w:val="00E33D67"/>
    <w:rsid w:val="00E35B0D"/>
    <w:rsid w:val="00E36482"/>
    <w:rsid w:val="00E3716C"/>
    <w:rsid w:val="00E379EA"/>
    <w:rsid w:val="00E4018C"/>
    <w:rsid w:val="00E402B7"/>
    <w:rsid w:val="00E4057C"/>
    <w:rsid w:val="00E40901"/>
    <w:rsid w:val="00E4130C"/>
    <w:rsid w:val="00E415CD"/>
    <w:rsid w:val="00E42599"/>
    <w:rsid w:val="00E42FFD"/>
    <w:rsid w:val="00E43566"/>
    <w:rsid w:val="00E43623"/>
    <w:rsid w:val="00E43BE0"/>
    <w:rsid w:val="00E44122"/>
    <w:rsid w:val="00E45B47"/>
    <w:rsid w:val="00E45DCE"/>
    <w:rsid w:val="00E45FA7"/>
    <w:rsid w:val="00E46B73"/>
    <w:rsid w:val="00E5140E"/>
    <w:rsid w:val="00E51FC5"/>
    <w:rsid w:val="00E52319"/>
    <w:rsid w:val="00E52582"/>
    <w:rsid w:val="00E529A4"/>
    <w:rsid w:val="00E52EE0"/>
    <w:rsid w:val="00E531C8"/>
    <w:rsid w:val="00E532E0"/>
    <w:rsid w:val="00E5348F"/>
    <w:rsid w:val="00E5384C"/>
    <w:rsid w:val="00E563A5"/>
    <w:rsid w:val="00E567C4"/>
    <w:rsid w:val="00E56C76"/>
    <w:rsid w:val="00E57712"/>
    <w:rsid w:val="00E57AD9"/>
    <w:rsid w:val="00E57B33"/>
    <w:rsid w:val="00E57B87"/>
    <w:rsid w:val="00E57BC2"/>
    <w:rsid w:val="00E57E26"/>
    <w:rsid w:val="00E607C6"/>
    <w:rsid w:val="00E60C9B"/>
    <w:rsid w:val="00E61A52"/>
    <w:rsid w:val="00E62414"/>
    <w:rsid w:val="00E62748"/>
    <w:rsid w:val="00E63B7F"/>
    <w:rsid w:val="00E63DE9"/>
    <w:rsid w:val="00E64B19"/>
    <w:rsid w:val="00E655F3"/>
    <w:rsid w:val="00E66231"/>
    <w:rsid w:val="00E6644D"/>
    <w:rsid w:val="00E668D1"/>
    <w:rsid w:val="00E70577"/>
    <w:rsid w:val="00E70777"/>
    <w:rsid w:val="00E70CA5"/>
    <w:rsid w:val="00E70DDE"/>
    <w:rsid w:val="00E71157"/>
    <w:rsid w:val="00E727A2"/>
    <w:rsid w:val="00E728F8"/>
    <w:rsid w:val="00E7342B"/>
    <w:rsid w:val="00E73AED"/>
    <w:rsid w:val="00E74AEE"/>
    <w:rsid w:val="00E74BD4"/>
    <w:rsid w:val="00E74E6D"/>
    <w:rsid w:val="00E75252"/>
    <w:rsid w:val="00E75B39"/>
    <w:rsid w:val="00E76130"/>
    <w:rsid w:val="00E766F1"/>
    <w:rsid w:val="00E77F03"/>
    <w:rsid w:val="00E80AB1"/>
    <w:rsid w:val="00E80AE5"/>
    <w:rsid w:val="00E8366F"/>
    <w:rsid w:val="00E83BF6"/>
    <w:rsid w:val="00E83FC7"/>
    <w:rsid w:val="00E842A6"/>
    <w:rsid w:val="00E847E4"/>
    <w:rsid w:val="00E84C31"/>
    <w:rsid w:val="00E85064"/>
    <w:rsid w:val="00E857CB"/>
    <w:rsid w:val="00E85D7B"/>
    <w:rsid w:val="00E86DC3"/>
    <w:rsid w:val="00E87A9F"/>
    <w:rsid w:val="00E87B50"/>
    <w:rsid w:val="00E90EBD"/>
    <w:rsid w:val="00E90EF4"/>
    <w:rsid w:val="00E9178A"/>
    <w:rsid w:val="00E917D7"/>
    <w:rsid w:val="00E91C2E"/>
    <w:rsid w:val="00E9224C"/>
    <w:rsid w:val="00E926D2"/>
    <w:rsid w:val="00E92D47"/>
    <w:rsid w:val="00E93451"/>
    <w:rsid w:val="00E94695"/>
    <w:rsid w:val="00E94847"/>
    <w:rsid w:val="00E94C5A"/>
    <w:rsid w:val="00E954EE"/>
    <w:rsid w:val="00E95B0F"/>
    <w:rsid w:val="00E962AF"/>
    <w:rsid w:val="00EA0707"/>
    <w:rsid w:val="00EA11D7"/>
    <w:rsid w:val="00EA19AF"/>
    <w:rsid w:val="00EA1B7C"/>
    <w:rsid w:val="00EA1E56"/>
    <w:rsid w:val="00EA2A0A"/>
    <w:rsid w:val="00EA3904"/>
    <w:rsid w:val="00EA4A42"/>
    <w:rsid w:val="00EA4AD0"/>
    <w:rsid w:val="00EA5AD3"/>
    <w:rsid w:val="00EA6572"/>
    <w:rsid w:val="00EA65EA"/>
    <w:rsid w:val="00EA6D1A"/>
    <w:rsid w:val="00EA7256"/>
    <w:rsid w:val="00EB00A5"/>
    <w:rsid w:val="00EB1F49"/>
    <w:rsid w:val="00EB2270"/>
    <w:rsid w:val="00EB3191"/>
    <w:rsid w:val="00EB35A4"/>
    <w:rsid w:val="00EB35B5"/>
    <w:rsid w:val="00EB3F0C"/>
    <w:rsid w:val="00EB479E"/>
    <w:rsid w:val="00EB50C5"/>
    <w:rsid w:val="00EB5F6A"/>
    <w:rsid w:val="00EB602D"/>
    <w:rsid w:val="00EB64FC"/>
    <w:rsid w:val="00EB667C"/>
    <w:rsid w:val="00EB69F0"/>
    <w:rsid w:val="00EB7CF4"/>
    <w:rsid w:val="00EC0CB4"/>
    <w:rsid w:val="00EC1825"/>
    <w:rsid w:val="00EC30CD"/>
    <w:rsid w:val="00EC356B"/>
    <w:rsid w:val="00EC4BA1"/>
    <w:rsid w:val="00EC556E"/>
    <w:rsid w:val="00EC5845"/>
    <w:rsid w:val="00EC5BF3"/>
    <w:rsid w:val="00EC6FD9"/>
    <w:rsid w:val="00EC76BC"/>
    <w:rsid w:val="00EC7C66"/>
    <w:rsid w:val="00EC7FF7"/>
    <w:rsid w:val="00ED0F5A"/>
    <w:rsid w:val="00ED1D8C"/>
    <w:rsid w:val="00ED2CC0"/>
    <w:rsid w:val="00ED2FAD"/>
    <w:rsid w:val="00ED3247"/>
    <w:rsid w:val="00ED3CD5"/>
    <w:rsid w:val="00ED44A8"/>
    <w:rsid w:val="00ED68A5"/>
    <w:rsid w:val="00ED6B78"/>
    <w:rsid w:val="00ED7253"/>
    <w:rsid w:val="00EE0F14"/>
    <w:rsid w:val="00EE17AF"/>
    <w:rsid w:val="00EE21F9"/>
    <w:rsid w:val="00EE2A04"/>
    <w:rsid w:val="00EE3009"/>
    <w:rsid w:val="00EE3495"/>
    <w:rsid w:val="00EE3E10"/>
    <w:rsid w:val="00EE3E80"/>
    <w:rsid w:val="00EE4959"/>
    <w:rsid w:val="00EE55EE"/>
    <w:rsid w:val="00EE5DAF"/>
    <w:rsid w:val="00EE62DF"/>
    <w:rsid w:val="00EE6F12"/>
    <w:rsid w:val="00EE7BD5"/>
    <w:rsid w:val="00EF1159"/>
    <w:rsid w:val="00EF174F"/>
    <w:rsid w:val="00EF1AEE"/>
    <w:rsid w:val="00EF1E30"/>
    <w:rsid w:val="00EF2711"/>
    <w:rsid w:val="00EF3150"/>
    <w:rsid w:val="00EF3292"/>
    <w:rsid w:val="00EF49C7"/>
    <w:rsid w:val="00EF4BAF"/>
    <w:rsid w:val="00EF4EF2"/>
    <w:rsid w:val="00EF537C"/>
    <w:rsid w:val="00EF5F07"/>
    <w:rsid w:val="00EF6021"/>
    <w:rsid w:val="00EF6923"/>
    <w:rsid w:val="00EF6F3D"/>
    <w:rsid w:val="00EF78D4"/>
    <w:rsid w:val="00EF7DCF"/>
    <w:rsid w:val="00F00242"/>
    <w:rsid w:val="00F00965"/>
    <w:rsid w:val="00F01D6C"/>
    <w:rsid w:val="00F01DB6"/>
    <w:rsid w:val="00F033C1"/>
    <w:rsid w:val="00F03BDA"/>
    <w:rsid w:val="00F03C66"/>
    <w:rsid w:val="00F04794"/>
    <w:rsid w:val="00F04A7B"/>
    <w:rsid w:val="00F05342"/>
    <w:rsid w:val="00F05A40"/>
    <w:rsid w:val="00F07E04"/>
    <w:rsid w:val="00F1192D"/>
    <w:rsid w:val="00F1234B"/>
    <w:rsid w:val="00F12675"/>
    <w:rsid w:val="00F12C7E"/>
    <w:rsid w:val="00F1348F"/>
    <w:rsid w:val="00F13700"/>
    <w:rsid w:val="00F141FA"/>
    <w:rsid w:val="00F14D1C"/>
    <w:rsid w:val="00F14FF8"/>
    <w:rsid w:val="00F15824"/>
    <w:rsid w:val="00F16996"/>
    <w:rsid w:val="00F17537"/>
    <w:rsid w:val="00F205AE"/>
    <w:rsid w:val="00F205C4"/>
    <w:rsid w:val="00F206A4"/>
    <w:rsid w:val="00F2106D"/>
    <w:rsid w:val="00F2160C"/>
    <w:rsid w:val="00F21D80"/>
    <w:rsid w:val="00F21FDF"/>
    <w:rsid w:val="00F22221"/>
    <w:rsid w:val="00F2298A"/>
    <w:rsid w:val="00F22AC1"/>
    <w:rsid w:val="00F22F84"/>
    <w:rsid w:val="00F23284"/>
    <w:rsid w:val="00F239E2"/>
    <w:rsid w:val="00F23A60"/>
    <w:rsid w:val="00F23D15"/>
    <w:rsid w:val="00F24248"/>
    <w:rsid w:val="00F245C2"/>
    <w:rsid w:val="00F24A16"/>
    <w:rsid w:val="00F25046"/>
    <w:rsid w:val="00F25A46"/>
    <w:rsid w:val="00F270FF"/>
    <w:rsid w:val="00F277F0"/>
    <w:rsid w:val="00F27BBD"/>
    <w:rsid w:val="00F27F3C"/>
    <w:rsid w:val="00F3058D"/>
    <w:rsid w:val="00F30A3D"/>
    <w:rsid w:val="00F33D27"/>
    <w:rsid w:val="00F346E4"/>
    <w:rsid w:val="00F34B7A"/>
    <w:rsid w:val="00F353C9"/>
    <w:rsid w:val="00F363F7"/>
    <w:rsid w:val="00F36BC3"/>
    <w:rsid w:val="00F37230"/>
    <w:rsid w:val="00F37ABE"/>
    <w:rsid w:val="00F37C70"/>
    <w:rsid w:val="00F40F30"/>
    <w:rsid w:val="00F41FB9"/>
    <w:rsid w:val="00F42C0E"/>
    <w:rsid w:val="00F45A8B"/>
    <w:rsid w:val="00F45BA9"/>
    <w:rsid w:val="00F45BF0"/>
    <w:rsid w:val="00F47448"/>
    <w:rsid w:val="00F47A6E"/>
    <w:rsid w:val="00F50321"/>
    <w:rsid w:val="00F506B2"/>
    <w:rsid w:val="00F50B9E"/>
    <w:rsid w:val="00F511B2"/>
    <w:rsid w:val="00F521BD"/>
    <w:rsid w:val="00F53925"/>
    <w:rsid w:val="00F5419C"/>
    <w:rsid w:val="00F5468A"/>
    <w:rsid w:val="00F54D08"/>
    <w:rsid w:val="00F552A8"/>
    <w:rsid w:val="00F55463"/>
    <w:rsid w:val="00F55C9E"/>
    <w:rsid w:val="00F56B0B"/>
    <w:rsid w:val="00F575B2"/>
    <w:rsid w:val="00F57936"/>
    <w:rsid w:val="00F57942"/>
    <w:rsid w:val="00F601F2"/>
    <w:rsid w:val="00F6048D"/>
    <w:rsid w:val="00F60C8C"/>
    <w:rsid w:val="00F61450"/>
    <w:rsid w:val="00F61534"/>
    <w:rsid w:val="00F618CB"/>
    <w:rsid w:val="00F624D1"/>
    <w:rsid w:val="00F62656"/>
    <w:rsid w:val="00F62B99"/>
    <w:rsid w:val="00F63055"/>
    <w:rsid w:val="00F6467E"/>
    <w:rsid w:val="00F65880"/>
    <w:rsid w:val="00F65CE1"/>
    <w:rsid w:val="00F66A8A"/>
    <w:rsid w:val="00F70392"/>
    <w:rsid w:val="00F726E9"/>
    <w:rsid w:val="00F72966"/>
    <w:rsid w:val="00F735F4"/>
    <w:rsid w:val="00F74FC4"/>
    <w:rsid w:val="00F7601A"/>
    <w:rsid w:val="00F7666C"/>
    <w:rsid w:val="00F76DF2"/>
    <w:rsid w:val="00F7722B"/>
    <w:rsid w:val="00F773CC"/>
    <w:rsid w:val="00F8064D"/>
    <w:rsid w:val="00F80A62"/>
    <w:rsid w:val="00F80C0F"/>
    <w:rsid w:val="00F81DC6"/>
    <w:rsid w:val="00F81EF4"/>
    <w:rsid w:val="00F82D35"/>
    <w:rsid w:val="00F82E4B"/>
    <w:rsid w:val="00F8393B"/>
    <w:rsid w:val="00F84640"/>
    <w:rsid w:val="00F86088"/>
    <w:rsid w:val="00F87A48"/>
    <w:rsid w:val="00F87BF7"/>
    <w:rsid w:val="00F90A63"/>
    <w:rsid w:val="00F9105B"/>
    <w:rsid w:val="00F91AF0"/>
    <w:rsid w:val="00F92473"/>
    <w:rsid w:val="00F92C16"/>
    <w:rsid w:val="00F93C67"/>
    <w:rsid w:val="00F943BE"/>
    <w:rsid w:val="00F945F3"/>
    <w:rsid w:val="00F956F9"/>
    <w:rsid w:val="00F96716"/>
    <w:rsid w:val="00F9696D"/>
    <w:rsid w:val="00F970A0"/>
    <w:rsid w:val="00FA01E2"/>
    <w:rsid w:val="00FA0E8C"/>
    <w:rsid w:val="00FA219B"/>
    <w:rsid w:val="00FA2245"/>
    <w:rsid w:val="00FA2477"/>
    <w:rsid w:val="00FA2515"/>
    <w:rsid w:val="00FA2543"/>
    <w:rsid w:val="00FA2F23"/>
    <w:rsid w:val="00FA2F46"/>
    <w:rsid w:val="00FA529D"/>
    <w:rsid w:val="00FA59D2"/>
    <w:rsid w:val="00FA5AFB"/>
    <w:rsid w:val="00FA5CD4"/>
    <w:rsid w:val="00FA63D4"/>
    <w:rsid w:val="00FA7A1E"/>
    <w:rsid w:val="00FB062E"/>
    <w:rsid w:val="00FB0EEF"/>
    <w:rsid w:val="00FB196E"/>
    <w:rsid w:val="00FB21CA"/>
    <w:rsid w:val="00FB239B"/>
    <w:rsid w:val="00FB26B3"/>
    <w:rsid w:val="00FB2EAF"/>
    <w:rsid w:val="00FB334F"/>
    <w:rsid w:val="00FB37C1"/>
    <w:rsid w:val="00FB3AF1"/>
    <w:rsid w:val="00FB4051"/>
    <w:rsid w:val="00FB5156"/>
    <w:rsid w:val="00FB5968"/>
    <w:rsid w:val="00FB6540"/>
    <w:rsid w:val="00FB66FB"/>
    <w:rsid w:val="00FB6E4B"/>
    <w:rsid w:val="00FB73DF"/>
    <w:rsid w:val="00FB7AB0"/>
    <w:rsid w:val="00FB7BF8"/>
    <w:rsid w:val="00FC1A0B"/>
    <w:rsid w:val="00FC2ED0"/>
    <w:rsid w:val="00FC35B9"/>
    <w:rsid w:val="00FC4A5A"/>
    <w:rsid w:val="00FD0C5E"/>
    <w:rsid w:val="00FD0E93"/>
    <w:rsid w:val="00FD1044"/>
    <w:rsid w:val="00FD12FB"/>
    <w:rsid w:val="00FD228E"/>
    <w:rsid w:val="00FD28C8"/>
    <w:rsid w:val="00FD321C"/>
    <w:rsid w:val="00FD3B18"/>
    <w:rsid w:val="00FD3B7D"/>
    <w:rsid w:val="00FD4432"/>
    <w:rsid w:val="00FD4D49"/>
    <w:rsid w:val="00FD5887"/>
    <w:rsid w:val="00FD58DD"/>
    <w:rsid w:val="00FD5B96"/>
    <w:rsid w:val="00FD619E"/>
    <w:rsid w:val="00FD6A77"/>
    <w:rsid w:val="00FE0158"/>
    <w:rsid w:val="00FE0D47"/>
    <w:rsid w:val="00FE1E1D"/>
    <w:rsid w:val="00FE2391"/>
    <w:rsid w:val="00FE24D4"/>
    <w:rsid w:val="00FE318D"/>
    <w:rsid w:val="00FE3AA6"/>
    <w:rsid w:val="00FE4D1C"/>
    <w:rsid w:val="00FE58EA"/>
    <w:rsid w:val="00FE6217"/>
    <w:rsid w:val="00FE6A3E"/>
    <w:rsid w:val="00FE6D4C"/>
    <w:rsid w:val="00FE745F"/>
    <w:rsid w:val="00FF0455"/>
    <w:rsid w:val="00FF1A92"/>
    <w:rsid w:val="00FF1FEE"/>
    <w:rsid w:val="00FF2302"/>
    <w:rsid w:val="00FF2A75"/>
    <w:rsid w:val="00FF3BC3"/>
    <w:rsid w:val="00FF3F9C"/>
    <w:rsid w:val="00FF445F"/>
    <w:rsid w:val="00FF4FB9"/>
    <w:rsid w:val="00FF6FF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13" w:unhideWhenUsed="1"/>
    <w:lsdException w:name="heading 4" w:uiPriority="0"/>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B36561"/>
    <w:pPr>
      <w:suppressAutoHyphens/>
      <w:ind w:firstLine="709"/>
      <w:jc w:val="both"/>
    </w:pPr>
    <w:rPr>
      <w:rFonts w:cs="Calibri"/>
      <w:sz w:val="22"/>
      <w:lang w:eastAsia="ar-SA"/>
    </w:rPr>
  </w:style>
  <w:style w:type="paragraph" w:styleId="1">
    <w:name w:val="heading 1"/>
    <w:aliases w:val="SL H1 — Simplawyer"/>
    <w:basedOn w:val="a1"/>
    <w:next w:val="a1"/>
    <w:link w:val="10"/>
    <w:uiPriority w:val="9"/>
    <w:qFormat/>
    <w:rsid w:val="00A8495C"/>
    <w:pPr>
      <w:keepNext/>
      <w:spacing w:before="240" w:after="120"/>
      <w:ind w:firstLine="0"/>
      <w:jc w:val="center"/>
      <w:outlineLvl w:val="0"/>
    </w:pPr>
    <w:rPr>
      <w:rFonts w:eastAsiaTheme="majorEastAsia" w:cs="Times New Roman"/>
      <w:b/>
      <w:bCs/>
      <w:kern w:val="32"/>
      <w:sz w:val="24"/>
      <w:szCs w:val="24"/>
    </w:rPr>
  </w:style>
  <w:style w:type="paragraph" w:styleId="20">
    <w:name w:val="heading 2"/>
    <w:basedOn w:val="a1"/>
    <w:next w:val="a1"/>
    <w:link w:val="21"/>
    <w:uiPriority w:val="9"/>
    <w:semiHidden/>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SL H3 — Simplawyer"/>
    <w:basedOn w:val="a1"/>
    <w:next w:val="a1"/>
    <w:link w:val="30"/>
    <w:uiPriority w:val="13"/>
    <w:rsid w:val="00666C2C"/>
    <w:pPr>
      <w:keepNext/>
      <w:tabs>
        <w:tab w:val="num" w:pos="720"/>
      </w:tabs>
      <w:suppressAutoHyphens w:val="0"/>
      <w:spacing w:before="60" w:after="60"/>
      <w:ind w:left="720" w:hanging="720"/>
      <w:outlineLvl w:val="2"/>
    </w:pPr>
    <w:rPr>
      <w:rFonts w:cs="Times New Roman"/>
      <w:bCs/>
      <w:sz w:val="24"/>
      <w:szCs w:val="24"/>
      <w:lang w:eastAsia="ru-RU"/>
    </w:rPr>
  </w:style>
  <w:style w:type="paragraph" w:styleId="4">
    <w:name w:val="heading 4"/>
    <w:basedOn w:val="a1"/>
    <w:next w:val="a1"/>
    <w:pPr>
      <w:keepNext/>
      <w:widowControl w:val="0"/>
      <w:numPr>
        <w:ilvl w:val="3"/>
        <w:numId w:val="1"/>
      </w:numPr>
      <w:snapToGrid w:val="0"/>
      <w:spacing w:before="60" w:after="60"/>
      <w:ind w:left="0" w:firstLine="0"/>
      <w:outlineLvl w:val="3"/>
    </w:pPr>
    <w:rPr>
      <w:b/>
      <w:bCs/>
      <w:sz w:val="24"/>
    </w:rPr>
  </w:style>
  <w:style w:type="paragraph" w:styleId="7">
    <w:name w:val="heading 7"/>
    <w:basedOn w:val="a1"/>
    <w:next w:val="a1"/>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5">
    <w:name w:val="Название Знак"/>
    <w:rPr>
      <w:rFonts w:ascii="Times New Roman" w:eastAsia="Times New Roman" w:hAnsi="Times New Roman" w:cs="Times New Roman"/>
      <w:b/>
      <w:szCs w:val="20"/>
    </w:rPr>
  </w:style>
  <w:style w:type="character" w:customStyle="1" w:styleId="a6">
    <w:name w:val="Основной текст с отступом Знак"/>
    <w:rPr>
      <w:rFonts w:ascii="Times New Roman" w:eastAsia="Times New Roman" w:hAnsi="Times New Roman" w:cs="Times New Roman"/>
      <w:szCs w:val="20"/>
    </w:rPr>
  </w:style>
  <w:style w:type="character" w:customStyle="1" w:styleId="31">
    <w:name w:val="Основной текст 3 Знак"/>
    <w:rPr>
      <w:rFonts w:ascii="Times New Roman" w:eastAsia="Times New Roman" w:hAnsi="Times New Roman" w:cs="Times New Roman"/>
      <w:sz w:val="24"/>
      <w:szCs w:val="20"/>
      <w:lang w:val="x-none"/>
    </w:rPr>
  </w:style>
  <w:style w:type="character" w:customStyle="1" w:styleId="22">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7">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8">
    <w:name w:val="Текст примечания Знак"/>
    <w:link w:val="a9"/>
    <w:uiPriority w:val="99"/>
    <w:rPr>
      <w:rFonts w:ascii="Times New Roman" w:eastAsia="Times New Roman" w:hAnsi="Times New Roman"/>
    </w:rPr>
  </w:style>
  <w:style w:type="character" w:customStyle="1" w:styleId="aa">
    <w:name w:val="Тема примечания Знак"/>
    <w:rPr>
      <w:rFonts w:ascii="Times New Roman" w:eastAsia="Times New Roman" w:hAnsi="Times New Roman"/>
      <w:b/>
      <w:bCs/>
    </w:rPr>
  </w:style>
  <w:style w:type="character" w:customStyle="1" w:styleId="ab">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rPr>
      <w:rFonts w:ascii="Times New Roman" w:eastAsia="Times New Roman" w:hAnsi="Times New Roman"/>
    </w:rPr>
  </w:style>
  <w:style w:type="character" w:customStyle="1" w:styleId="ac">
    <w:name w:val="Символ сноски"/>
    <w:rPr>
      <w:vertAlign w:val="superscript"/>
    </w:rPr>
  </w:style>
  <w:style w:type="character" w:styleId="ad">
    <w:name w:val="footnote reference"/>
    <w:aliases w:val="знак сноски,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
    <w:qFormat/>
    <w:rsid w:val="00CB7B8C"/>
    <w:rPr>
      <w:rFonts w:ascii="Tahoma" w:hAnsi="Tahoma"/>
      <w:color w:val="FF0000"/>
      <w:sz w:val="20"/>
      <w:vertAlign w:val="superscript"/>
    </w:rPr>
  </w:style>
  <w:style w:type="character" w:customStyle="1" w:styleId="ae">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3">
    <w:name w:val="Основной шрифт абзаца2"/>
  </w:style>
  <w:style w:type="character" w:customStyle="1" w:styleId="af">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2">
    <w:name w:val="Основной текст (3)_"/>
    <w:rPr>
      <w:rFonts w:ascii="Times New Roman" w:eastAsia="Times New Roman" w:hAnsi="Times New Roman" w:cs="Times New Roman"/>
      <w:i/>
      <w:iCs/>
      <w:sz w:val="16"/>
      <w:szCs w:val="16"/>
    </w:rPr>
  </w:style>
  <w:style w:type="character" w:customStyle="1" w:styleId="33">
    <w:name w:val="Основной текст (3)"/>
    <w:basedOn w:val="32"/>
    <w:rPr>
      <w:rFonts w:ascii="Times New Roman" w:eastAsia="Times New Roman" w:hAnsi="Times New Roman" w:cs="Times New Roman"/>
      <w:i/>
      <w:iCs/>
      <w:sz w:val="16"/>
      <w:szCs w:val="16"/>
    </w:rPr>
  </w:style>
  <w:style w:type="character" w:customStyle="1" w:styleId="34">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f"/>
    <w:rPr>
      <w:rFonts w:ascii="Times New Roman" w:eastAsia="Times New Roman" w:hAnsi="Times New Roman" w:cs="Times New Roman"/>
      <w:spacing w:val="0"/>
      <w:sz w:val="16"/>
      <w:szCs w:val="16"/>
    </w:rPr>
  </w:style>
  <w:style w:type="character" w:styleId="af0">
    <w:name w:val="endnote reference"/>
    <w:rPr>
      <w:vertAlign w:val="superscript"/>
    </w:rPr>
  </w:style>
  <w:style w:type="character" w:customStyle="1" w:styleId="af1">
    <w:name w:val="Символы концевой сноски"/>
  </w:style>
  <w:style w:type="paragraph" w:customStyle="1" w:styleId="14">
    <w:name w:val="Заголовок1"/>
    <w:basedOn w:val="a1"/>
    <w:next w:val="af2"/>
    <w:pPr>
      <w:keepNext/>
      <w:spacing w:before="240" w:after="120"/>
    </w:pPr>
    <w:rPr>
      <w:rFonts w:ascii="Arial" w:eastAsia="Lucida Sans Unicode" w:hAnsi="Arial" w:cs="Tahoma"/>
      <w:sz w:val="28"/>
      <w:szCs w:val="28"/>
    </w:rPr>
  </w:style>
  <w:style w:type="paragraph" w:styleId="af2">
    <w:name w:val="Body Text"/>
    <w:basedOn w:val="a1"/>
    <w:link w:val="af3"/>
    <w:pPr>
      <w:spacing w:after="120"/>
    </w:pPr>
  </w:style>
  <w:style w:type="paragraph" w:styleId="af4">
    <w:name w:val="List"/>
    <w:basedOn w:val="af2"/>
    <w:rPr>
      <w:rFonts w:ascii="Arial" w:hAnsi="Arial" w:cs="Tahoma"/>
    </w:rPr>
  </w:style>
  <w:style w:type="paragraph" w:customStyle="1" w:styleId="15">
    <w:name w:val="Название1"/>
    <w:basedOn w:val="a1"/>
    <w:pPr>
      <w:suppressLineNumbers/>
      <w:spacing w:before="120" w:after="120"/>
    </w:pPr>
    <w:rPr>
      <w:rFonts w:ascii="Arial" w:hAnsi="Arial" w:cs="Tahoma"/>
      <w:i/>
      <w:iCs/>
      <w:sz w:val="20"/>
      <w:szCs w:val="24"/>
    </w:rPr>
  </w:style>
  <w:style w:type="paragraph" w:customStyle="1" w:styleId="16">
    <w:name w:val="Указатель1"/>
    <w:basedOn w:val="a1"/>
    <w:pPr>
      <w:suppressLineNumbers/>
    </w:pPr>
    <w:rPr>
      <w:rFonts w:ascii="Arial" w:hAnsi="Arial" w:cs="Tahoma"/>
    </w:rPr>
  </w:style>
  <w:style w:type="paragraph" w:styleId="af5">
    <w:name w:val="Title"/>
    <w:aliases w:val="SL Doc Title — Simplawyer"/>
    <w:basedOn w:val="a1"/>
    <w:next w:val="af6"/>
    <w:link w:val="af7"/>
    <w:uiPriority w:val="49"/>
    <w:pPr>
      <w:ind w:firstLine="0"/>
      <w:jc w:val="center"/>
    </w:pPr>
    <w:rPr>
      <w:b/>
    </w:rPr>
  </w:style>
  <w:style w:type="paragraph" w:styleId="af6">
    <w:name w:val="Subtitle"/>
    <w:basedOn w:val="14"/>
    <w:next w:val="af2"/>
    <w:pPr>
      <w:jc w:val="center"/>
    </w:pPr>
    <w:rPr>
      <w:i/>
      <w:iCs/>
    </w:rPr>
  </w:style>
  <w:style w:type="paragraph" w:styleId="af8">
    <w:name w:val="Body Text Indent"/>
    <w:basedOn w:val="a1"/>
    <w:pPr>
      <w:spacing w:line="259" w:lineRule="auto"/>
    </w:pPr>
  </w:style>
  <w:style w:type="paragraph" w:customStyle="1" w:styleId="310">
    <w:name w:val="Основной текст 31"/>
    <w:basedOn w:val="a1"/>
    <w:pPr>
      <w:autoSpaceDE w:val="0"/>
      <w:ind w:firstLine="0"/>
    </w:pPr>
    <w:rPr>
      <w:sz w:val="24"/>
      <w:lang w:val="x-none"/>
    </w:rPr>
  </w:style>
  <w:style w:type="paragraph" w:customStyle="1" w:styleId="210">
    <w:name w:val="Основной текст 21"/>
    <w:basedOn w:val="a1"/>
    <w:pPr>
      <w:autoSpaceDE w:val="0"/>
      <w:spacing w:line="259" w:lineRule="exact"/>
      <w:ind w:firstLine="0"/>
      <w:jc w:val="left"/>
    </w:pPr>
    <w:rPr>
      <w:rFonts w:cs="Courier New"/>
      <w:sz w:val="24"/>
    </w:rPr>
  </w:style>
  <w:style w:type="paragraph" w:styleId="24">
    <w:name w:val="envelope return"/>
    <w:basedOn w:val="a1"/>
    <w:pPr>
      <w:ind w:firstLine="0"/>
      <w:jc w:val="left"/>
    </w:pPr>
    <w:rPr>
      <w:rFonts w:ascii="Bookman Old Style" w:hAnsi="Bookman Old Style"/>
      <w:sz w:val="24"/>
    </w:rPr>
  </w:style>
  <w:style w:type="paragraph" w:styleId="af9">
    <w:name w:val="Balloon Text"/>
    <w:basedOn w:val="a1"/>
    <w:rPr>
      <w:rFonts w:ascii="Tahoma" w:hAnsi="Tahoma" w:cs="Tahoma"/>
      <w:sz w:val="16"/>
      <w:szCs w:val="16"/>
    </w:rPr>
  </w:style>
  <w:style w:type="paragraph" w:customStyle="1" w:styleId="17">
    <w:name w:val="Текст примечания1"/>
    <w:basedOn w:val="a1"/>
    <w:rPr>
      <w:sz w:val="20"/>
    </w:rPr>
  </w:style>
  <w:style w:type="paragraph" w:styleId="afa">
    <w:name w:val="annotation subject"/>
    <w:basedOn w:val="17"/>
    <w:next w:val="17"/>
    <w:rPr>
      <w:b/>
      <w:bCs/>
    </w:rPr>
  </w:style>
  <w:style w:type="paragraph" w:styleId="afb">
    <w:name w:val="Revision"/>
    <w:pPr>
      <w:suppressAutoHyphens/>
    </w:pPr>
    <w:rPr>
      <w:rFonts w:cs="Calibri"/>
      <w:sz w:val="22"/>
      <w:lang w:eastAsia="ar-SA"/>
    </w:rPr>
  </w:style>
  <w:style w:type="paragraph" w:styleId="af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25"/>
    <w:uiPriority w:val="99"/>
    <w:qFormat/>
    <w:rPr>
      <w:sz w:val="20"/>
    </w:rPr>
  </w:style>
  <w:style w:type="paragraph" w:customStyle="1" w:styleId="afd">
    <w:name w:val="Содержимое таблицы"/>
    <w:basedOn w:val="a1"/>
    <w:pPr>
      <w:suppressLineNumbers/>
    </w:pPr>
  </w:style>
  <w:style w:type="paragraph" w:customStyle="1" w:styleId="afe">
    <w:name w:val="Заголовок таблицы"/>
    <w:basedOn w:val="afd"/>
    <w:pPr>
      <w:jc w:val="center"/>
    </w:pPr>
    <w:rPr>
      <w:b/>
      <w:bCs/>
    </w:rPr>
  </w:style>
  <w:style w:type="paragraph" w:customStyle="1" w:styleId="311">
    <w:name w:val="Основной текст (3)1"/>
    <w:basedOn w:val="a1"/>
    <w:next w:val="a1"/>
    <w:pPr>
      <w:spacing w:after="180" w:line="194" w:lineRule="exact"/>
      <w:ind w:firstLine="0"/>
      <w:jc w:val="right"/>
    </w:pPr>
    <w:rPr>
      <w:rFonts w:cs="Times New Roman"/>
      <w:i/>
      <w:iCs/>
      <w:sz w:val="16"/>
      <w:szCs w:val="16"/>
    </w:rPr>
  </w:style>
  <w:style w:type="paragraph" w:customStyle="1" w:styleId="aff">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f0">
    <w:name w:val="Normal Indent"/>
    <w:basedOn w:val="a1"/>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9">
    <w:name w:val="annotation text"/>
    <w:basedOn w:val="a1"/>
    <w:link w:val="a8"/>
    <w:uiPriority w:val="99"/>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f1">
    <w:name w:val="annotation reference"/>
    <w:uiPriority w:val="99"/>
    <w:unhideWhenUsed/>
    <w:qFormat/>
    <w:rsid w:val="00E52582"/>
    <w:rPr>
      <w:rFonts w:cs="Times New Roman"/>
      <w:sz w:val="16"/>
      <w:szCs w:val="16"/>
    </w:rPr>
  </w:style>
  <w:style w:type="paragraph" w:styleId="26">
    <w:name w:val="Body Text Indent 2"/>
    <w:basedOn w:val="a1"/>
    <w:link w:val="27"/>
    <w:uiPriority w:val="99"/>
    <w:semiHidden/>
    <w:unhideWhenUsed/>
    <w:rsid w:val="00340427"/>
    <w:pPr>
      <w:spacing w:after="120" w:line="480" w:lineRule="auto"/>
      <w:ind w:left="283"/>
    </w:pPr>
  </w:style>
  <w:style w:type="character" w:customStyle="1" w:styleId="27">
    <w:name w:val="Основной текст с отступом 2 Знак"/>
    <w:link w:val="26"/>
    <w:uiPriority w:val="99"/>
    <w:semiHidden/>
    <w:rsid w:val="00340427"/>
    <w:rPr>
      <w:rFonts w:cs="Calibri"/>
      <w:sz w:val="22"/>
      <w:lang w:eastAsia="ar-SA"/>
    </w:rPr>
  </w:style>
  <w:style w:type="paragraph" w:styleId="aff2">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1"/>
    <w:link w:val="aff3"/>
    <w:uiPriority w:val="34"/>
    <w:qFormat/>
    <w:rsid w:val="00672591"/>
    <w:pPr>
      <w:ind w:left="708"/>
    </w:pPr>
  </w:style>
  <w:style w:type="character" w:customStyle="1" w:styleId="35">
    <w:name w:val="Заголовок №3_"/>
    <w:link w:val="36"/>
    <w:rsid w:val="000267F0"/>
    <w:rPr>
      <w:b/>
      <w:bCs/>
      <w:sz w:val="28"/>
      <w:szCs w:val="28"/>
      <w:shd w:val="clear" w:color="auto" w:fill="FFFFFF"/>
    </w:rPr>
  </w:style>
  <w:style w:type="paragraph" w:customStyle="1" w:styleId="36">
    <w:name w:val="Заголовок №3"/>
    <w:basedOn w:val="a1"/>
    <w:link w:val="35"/>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8">
    <w:name w:val="Сноска (2)_"/>
    <w:link w:val="29"/>
    <w:rsid w:val="005A4DAC"/>
    <w:rPr>
      <w:b/>
      <w:bCs/>
      <w:sz w:val="18"/>
      <w:szCs w:val="18"/>
      <w:shd w:val="clear" w:color="auto" w:fill="FFFFFF"/>
    </w:rPr>
  </w:style>
  <w:style w:type="paragraph" w:customStyle="1" w:styleId="29">
    <w:name w:val="Сноска (2)"/>
    <w:basedOn w:val="a1"/>
    <w:link w:val="28"/>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aliases w:val="SL H1 — Simplawyer Знак"/>
    <w:basedOn w:val="a2"/>
    <w:link w:val="1"/>
    <w:uiPriority w:val="9"/>
    <w:rsid w:val="001404D5"/>
    <w:rPr>
      <w:rFonts w:eastAsiaTheme="majorEastAsia"/>
      <w:b/>
      <w:bCs/>
      <w:kern w:val="32"/>
      <w:sz w:val="24"/>
      <w:szCs w:val="24"/>
      <w:lang w:eastAsia="ar-SA"/>
    </w:rPr>
  </w:style>
  <w:style w:type="paragraph" w:styleId="aff4">
    <w:name w:val="header"/>
    <w:basedOn w:val="a1"/>
    <w:link w:val="aff5"/>
    <w:uiPriority w:val="99"/>
    <w:unhideWhenUsed/>
    <w:rsid w:val="00DD3CF7"/>
    <w:pPr>
      <w:tabs>
        <w:tab w:val="center" w:pos="4677"/>
        <w:tab w:val="right" w:pos="9355"/>
      </w:tabs>
    </w:pPr>
  </w:style>
  <w:style w:type="character" w:customStyle="1" w:styleId="aff5">
    <w:name w:val="Верхний колонтитул Знак"/>
    <w:basedOn w:val="a2"/>
    <w:link w:val="aff4"/>
    <w:uiPriority w:val="99"/>
    <w:rsid w:val="00DD3CF7"/>
    <w:rPr>
      <w:rFonts w:cs="Calibri"/>
      <w:sz w:val="22"/>
      <w:lang w:eastAsia="ar-SA"/>
    </w:rPr>
  </w:style>
  <w:style w:type="paragraph" w:styleId="aff6">
    <w:name w:val="footer"/>
    <w:basedOn w:val="a1"/>
    <w:link w:val="aff7"/>
    <w:uiPriority w:val="99"/>
    <w:unhideWhenUsed/>
    <w:rsid w:val="00DD3CF7"/>
    <w:pPr>
      <w:tabs>
        <w:tab w:val="center" w:pos="4677"/>
        <w:tab w:val="right" w:pos="9355"/>
      </w:tabs>
    </w:pPr>
  </w:style>
  <w:style w:type="character" w:customStyle="1" w:styleId="aff7">
    <w:name w:val="Нижний колонтитул Знак"/>
    <w:basedOn w:val="a2"/>
    <w:link w:val="aff6"/>
    <w:uiPriority w:val="99"/>
    <w:rsid w:val="00DD3CF7"/>
    <w:rPr>
      <w:rFonts w:cs="Calibri"/>
      <w:sz w:val="22"/>
      <w:lang w:eastAsia="ar-SA"/>
    </w:rPr>
  </w:style>
  <w:style w:type="paragraph" w:styleId="aff8">
    <w:name w:val="endnote text"/>
    <w:basedOn w:val="a1"/>
    <w:link w:val="aff9"/>
    <w:rsid w:val="004E3601"/>
    <w:pPr>
      <w:suppressAutoHyphens w:val="0"/>
      <w:ind w:firstLine="0"/>
      <w:jc w:val="left"/>
    </w:pPr>
    <w:rPr>
      <w:rFonts w:ascii="PragmaticaCTT" w:hAnsi="PragmaticaCTT" w:cs="Times New Roman"/>
      <w:sz w:val="20"/>
      <w:lang w:eastAsia="ru-RU"/>
    </w:rPr>
  </w:style>
  <w:style w:type="character" w:customStyle="1" w:styleId="aff9">
    <w:name w:val="Текст концевой сноски Знак"/>
    <w:basedOn w:val="a2"/>
    <w:link w:val="aff8"/>
    <w:rsid w:val="004E3601"/>
    <w:rPr>
      <w:rFonts w:ascii="PragmaticaCTT" w:hAnsi="PragmaticaCTT"/>
    </w:rPr>
  </w:style>
  <w:style w:type="paragraph" w:styleId="affa">
    <w:name w:val="Normal (Web)"/>
    <w:basedOn w:val="a1"/>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b">
    <w:name w:val="Hyperlink"/>
    <w:basedOn w:val="a2"/>
    <w:uiPriority w:val="99"/>
    <w:unhideWhenUsed/>
    <w:rsid w:val="00821BE0"/>
    <w:rPr>
      <w:color w:val="0563C1" w:themeColor="hyperlink"/>
      <w:u w:val="single"/>
    </w:rPr>
  </w:style>
  <w:style w:type="character" w:customStyle="1" w:styleId="70">
    <w:name w:val="Заголовок 7 Знак"/>
    <w:basedOn w:val="a2"/>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c">
    <w:name w:val="page number"/>
    <w:basedOn w:val="a2"/>
    <w:rsid w:val="00FE0158"/>
  </w:style>
  <w:style w:type="table" w:customStyle="1" w:styleId="1a">
    <w:name w:val="Сетка таблицы1"/>
    <w:basedOn w:val="a3"/>
    <w:next w:val="affd"/>
    <w:uiPriority w:val="3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3"/>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2"/>
    <w:link w:val="aff2"/>
    <w:uiPriority w:val="34"/>
    <w:qFormat/>
    <w:locked/>
    <w:rsid w:val="00500A40"/>
    <w:rPr>
      <w:rFonts w:cs="Calibri"/>
      <w:sz w:val="22"/>
      <w:lang w:eastAsia="ar-SA"/>
    </w:rPr>
  </w:style>
  <w:style w:type="character" w:customStyle="1" w:styleId="21">
    <w:name w:val="Заголовок 2 Знак"/>
    <w:basedOn w:val="a2"/>
    <w:link w:val="20"/>
    <w:uiPriority w:val="9"/>
    <w:semiHidden/>
    <w:rsid w:val="006B3668"/>
    <w:rPr>
      <w:rFonts w:asciiTheme="majorHAnsi" w:eastAsiaTheme="majorEastAsia" w:hAnsiTheme="majorHAnsi" w:cstheme="majorBidi"/>
      <w:color w:val="2E74B5" w:themeColor="accent1" w:themeShade="BF"/>
      <w:sz w:val="26"/>
      <w:szCs w:val="26"/>
      <w:lang w:eastAsia="ar-SA"/>
    </w:rPr>
  </w:style>
  <w:style w:type="character" w:styleId="affe">
    <w:name w:val="FollowedHyperlink"/>
    <w:basedOn w:val="a2"/>
    <w:uiPriority w:val="99"/>
    <w:semiHidden/>
    <w:unhideWhenUsed/>
    <w:rsid w:val="009907D8"/>
    <w:rPr>
      <w:color w:val="954F72" w:themeColor="followedHyperlink"/>
      <w:u w:val="single"/>
    </w:rPr>
  </w:style>
  <w:style w:type="paragraph" w:styleId="afff">
    <w:name w:val="No Spacing"/>
    <w:uiPriority w:val="99"/>
    <w:rsid w:val="005831A9"/>
    <w:pPr>
      <w:jc w:val="both"/>
    </w:pPr>
    <w:rPr>
      <w:rFonts w:ascii="Calibri" w:eastAsia="Calibri" w:hAnsi="Calibri"/>
      <w:sz w:val="22"/>
      <w:szCs w:val="22"/>
      <w:lang w:eastAsia="en-US"/>
    </w:rPr>
  </w:style>
  <w:style w:type="character" w:customStyle="1" w:styleId="af7">
    <w:name w:val="Заголовок Знак"/>
    <w:aliases w:val="SL Doc Title — Simplawyer Знак"/>
    <w:basedOn w:val="a2"/>
    <w:link w:val="af5"/>
    <w:uiPriority w:val="49"/>
    <w:rsid w:val="00705D59"/>
    <w:rPr>
      <w:rFonts w:cs="Calibri"/>
      <w:b/>
      <w:sz w:val="22"/>
      <w:lang w:eastAsia="ar-SA"/>
    </w:rPr>
  </w:style>
  <w:style w:type="paragraph" w:customStyle="1" w:styleId="afff0">
    <w:name w:val="Наименование договора"/>
    <w:basedOn w:val="af5"/>
    <w:link w:val="afff1"/>
    <w:qFormat/>
    <w:rsid w:val="00705D59"/>
    <w:pPr>
      <w:keepNext/>
      <w:tabs>
        <w:tab w:val="left" w:pos="0"/>
      </w:tabs>
      <w:spacing w:after="640"/>
    </w:pPr>
    <w:rPr>
      <w:rFonts w:ascii="Tahoma" w:eastAsia="Tahoma" w:hAnsi="Tahoma" w:cs="Tahoma"/>
      <w:bCs/>
      <w:color w:val="2263A2"/>
      <w:sz w:val="28"/>
      <w:szCs w:val="28"/>
      <w:lang w:eastAsia="en-US"/>
    </w:rPr>
  </w:style>
  <w:style w:type="table" w:customStyle="1" w:styleId="2a">
    <w:name w:val="Сетка таблицы2"/>
    <w:basedOn w:val="a3"/>
    <w:next w:val="affd"/>
    <w:rsid w:val="00796644"/>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Наименование договора Знак"/>
    <w:basedOn w:val="af7"/>
    <w:link w:val="afff0"/>
    <w:rsid w:val="00705D59"/>
    <w:rPr>
      <w:rFonts w:ascii="Tahoma" w:eastAsia="Tahoma" w:hAnsi="Tahoma" w:cs="Tahoma"/>
      <w:b/>
      <w:bCs/>
      <w:color w:val="2263A2"/>
      <w:sz w:val="28"/>
      <w:szCs w:val="28"/>
      <w:lang w:eastAsia="en-US"/>
    </w:rPr>
  </w:style>
  <w:style w:type="paragraph" w:customStyle="1" w:styleId="SL0CommentSimplawyer">
    <w:name w:val="SL 0 Comment — Simplawyer"/>
    <w:basedOn w:val="a1"/>
    <w:uiPriority w:val="21"/>
    <w:rsid w:val="00796644"/>
    <w:pPr>
      <w:keepNext/>
      <w:tabs>
        <w:tab w:val="left" w:pos="851"/>
        <w:tab w:val="left" w:pos="1418"/>
        <w:tab w:val="left" w:pos="3119"/>
      </w:tabs>
      <w:spacing w:before="60" w:after="60"/>
      <w:ind w:firstLine="0"/>
      <w:jc w:val="left"/>
    </w:pPr>
    <w:rPr>
      <w:rFonts w:ascii="Tahoma" w:eastAsia="Tahoma" w:hAnsi="Tahoma" w:cs="Tahoma"/>
      <w:sz w:val="12"/>
      <w:szCs w:val="12"/>
      <w:lang w:eastAsia="en-US"/>
    </w:rPr>
  </w:style>
  <w:style w:type="character" w:customStyle="1" w:styleId="30">
    <w:name w:val="Заголовок 3 Знак"/>
    <w:aliases w:val="SL H3 — Simplawyer Знак"/>
    <w:basedOn w:val="a2"/>
    <w:link w:val="3"/>
    <w:uiPriority w:val="13"/>
    <w:rsid w:val="00666C2C"/>
    <w:rPr>
      <w:bCs/>
      <w:sz w:val="24"/>
      <w:szCs w:val="24"/>
    </w:rPr>
  </w:style>
  <w:style w:type="paragraph" w:customStyle="1" w:styleId="SL0Text8Simplawyer">
    <w:name w:val="SL 0 Text 8 — Simplawyer"/>
    <w:basedOn w:val="a1"/>
    <w:uiPriority w:val="19"/>
    <w:rsid w:val="00666C2C"/>
    <w:pPr>
      <w:tabs>
        <w:tab w:val="left" w:pos="851"/>
        <w:tab w:val="left" w:pos="1418"/>
        <w:tab w:val="left" w:pos="3119"/>
      </w:tabs>
      <w:spacing w:before="120" w:after="120"/>
      <w:ind w:firstLine="0"/>
      <w:jc w:val="left"/>
    </w:pPr>
    <w:rPr>
      <w:rFonts w:ascii="Tahoma" w:eastAsia="Tahoma" w:hAnsi="Tahoma" w:cs="Tahoma"/>
      <w:sz w:val="16"/>
      <w:szCs w:val="16"/>
      <w:lang w:eastAsia="en-US"/>
    </w:rPr>
  </w:style>
  <w:style w:type="paragraph" w:customStyle="1" w:styleId="a">
    <w:name w:val="Раздел"/>
    <w:basedOn w:val="1"/>
    <w:link w:val="afff2"/>
    <w:qFormat/>
    <w:rsid w:val="00851123"/>
    <w:pPr>
      <w:numPr>
        <w:numId w:val="2"/>
      </w:numPr>
      <w:tabs>
        <w:tab w:val="clear" w:pos="567"/>
        <w:tab w:val="left" w:pos="851"/>
        <w:tab w:val="left" w:pos="1418"/>
        <w:tab w:val="left" w:pos="1701"/>
        <w:tab w:val="left" w:pos="2552"/>
        <w:tab w:val="left" w:pos="3402"/>
      </w:tabs>
      <w:spacing w:before="360" w:after="240"/>
      <w:ind w:left="851" w:hanging="851"/>
      <w:jc w:val="left"/>
    </w:pPr>
    <w:rPr>
      <w:rFonts w:ascii="Tahoma" w:eastAsia="Tahoma" w:hAnsi="Tahoma" w:cs="Tahoma"/>
      <w:kern w:val="0"/>
      <w:lang w:eastAsia="en-US"/>
    </w:rPr>
  </w:style>
  <w:style w:type="character" w:styleId="afff3">
    <w:name w:val="Intense Emphasis"/>
    <w:basedOn w:val="a2"/>
    <w:uiPriority w:val="21"/>
    <w:rsid w:val="00851123"/>
    <w:rPr>
      <w:i/>
      <w:iCs/>
      <w:color w:val="5B9BD5" w:themeColor="accent1"/>
    </w:rPr>
  </w:style>
  <w:style w:type="character" w:customStyle="1" w:styleId="afff2">
    <w:name w:val="Раздел Знак"/>
    <w:basedOn w:val="10"/>
    <w:link w:val="a"/>
    <w:rsid w:val="00851123"/>
    <w:rPr>
      <w:rFonts w:ascii="Tahoma" w:eastAsia="Tahoma" w:hAnsi="Tahoma" w:cs="Tahoma"/>
      <w:b/>
      <w:bCs/>
      <w:kern w:val="32"/>
      <w:sz w:val="24"/>
      <w:szCs w:val="24"/>
      <w:lang w:eastAsia="en-US"/>
    </w:rPr>
  </w:style>
  <w:style w:type="paragraph" w:customStyle="1" w:styleId="a0">
    <w:name w:val="Пункт с номером"/>
    <w:basedOn w:val="3"/>
    <w:link w:val="afff4"/>
    <w:qFormat/>
    <w:rsid w:val="00A81B13"/>
    <w:pPr>
      <w:keepNext w:val="0"/>
      <w:numPr>
        <w:ilvl w:val="1"/>
        <w:numId w:val="2"/>
      </w:numPr>
      <w:tabs>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paragraph" w:customStyle="1" w:styleId="SLListBullet2Simplawyer">
    <w:name w:val="SL List Bullet 2 — Simplawyer"/>
    <w:basedOn w:val="afff5"/>
    <w:uiPriority w:val="46"/>
    <w:rsid w:val="009240C8"/>
    <w:pPr>
      <w:tabs>
        <w:tab w:val="left" w:pos="851"/>
        <w:tab w:val="left" w:pos="1418"/>
        <w:tab w:val="left" w:pos="2268"/>
        <w:tab w:val="left" w:pos="3119"/>
        <w:tab w:val="num" w:pos="6805"/>
      </w:tabs>
      <w:spacing w:before="120" w:after="240"/>
      <w:ind w:left="1985" w:hanging="567"/>
      <w:contextualSpacing w:val="0"/>
      <w:jc w:val="left"/>
    </w:pPr>
    <w:rPr>
      <w:rFonts w:ascii="Tahoma" w:eastAsia="Tahoma" w:hAnsi="Tahoma" w:cs="Tahoma"/>
      <w:sz w:val="20"/>
      <w:lang w:eastAsia="en-US"/>
    </w:rPr>
  </w:style>
  <w:style w:type="character" w:customStyle="1" w:styleId="afff4">
    <w:name w:val="Пункт с номером Знак"/>
    <w:basedOn w:val="30"/>
    <w:link w:val="a0"/>
    <w:rsid w:val="00A81B13"/>
    <w:rPr>
      <w:rFonts w:ascii="Tahoma" w:eastAsia="Tahoma" w:hAnsi="Tahoma" w:cs="Tahoma"/>
      <w:bCs w:val="0"/>
      <w:sz w:val="24"/>
      <w:szCs w:val="24"/>
      <w:lang w:eastAsia="en-US"/>
    </w:rPr>
  </w:style>
  <w:style w:type="table" w:customStyle="1" w:styleId="37">
    <w:name w:val="Сетка таблицы3"/>
    <w:basedOn w:val="a3"/>
    <w:next w:val="affd"/>
    <w:uiPriority w:val="39"/>
    <w:locked/>
    <w:rsid w:val="009240C8"/>
    <w:rPr>
      <w:rFonts w:ascii="Tahoma" w:eastAsia="Tahoma" w:hAnsi="Tahoma"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List Bullet"/>
    <w:basedOn w:val="a1"/>
    <w:unhideWhenUsed/>
    <w:rsid w:val="009240C8"/>
    <w:pPr>
      <w:ind w:left="1571" w:hanging="360"/>
      <w:contextualSpacing/>
    </w:pPr>
  </w:style>
  <w:style w:type="paragraph" w:customStyle="1" w:styleId="afff6">
    <w:name w:val="Пункт без номера"/>
    <w:basedOn w:val="3"/>
    <w:link w:val="afff7"/>
    <w:qFormat/>
    <w:rsid w:val="00892CB4"/>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paragraph" w:customStyle="1" w:styleId="afff8">
    <w:name w:val="Сноска"/>
    <w:basedOn w:val="afc"/>
    <w:link w:val="afff9"/>
    <w:rsid w:val="00265AD7"/>
    <w:pPr>
      <w:spacing w:before="120" w:after="120"/>
      <w:ind w:firstLine="0"/>
    </w:pPr>
    <w:rPr>
      <w:rFonts w:ascii="Tahoma" w:hAnsi="Tahoma" w:cs="Tahoma"/>
      <w:sz w:val="16"/>
      <w:szCs w:val="16"/>
    </w:rPr>
  </w:style>
  <w:style w:type="character" w:customStyle="1" w:styleId="afff7">
    <w:name w:val="Пункт без номера Знак"/>
    <w:basedOn w:val="30"/>
    <w:link w:val="afff6"/>
    <w:rsid w:val="00892CB4"/>
    <w:rPr>
      <w:rFonts w:ascii="Tahoma" w:eastAsia="Tahoma" w:hAnsi="Tahoma" w:cs="Tahoma"/>
      <w:bCs w:val="0"/>
      <w:sz w:val="24"/>
      <w:szCs w:val="24"/>
      <w:lang w:eastAsia="en-US"/>
    </w:rPr>
  </w:style>
  <w:style w:type="character" w:customStyle="1" w:styleId="25">
    <w:name w:val="Текст сноски Знак2"/>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c"/>
    <w:uiPriority w:val="99"/>
    <w:rsid w:val="00892CB4"/>
    <w:rPr>
      <w:rFonts w:cs="Calibri"/>
      <w:lang w:eastAsia="ar-SA"/>
    </w:rPr>
  </w:style>
  <w:style w:type="character" w:customStyle="1" w:styleId="afff9">
    <w:name w:val="Сноска Знак"/>
    <w:basedOn w:val="25"/>
    <w:link w:val="afff8"/>
    <w:rsid w:val="00265AD7"/>
    <w:rPr>
      <w:rFonts w:ascii="Tahoma" w:hAnsi="Tahoma" w:cs="Tahoma"/>
      <w:sz w:val="16"/>
      <w:szCs w:val="16"/>
      <w:lang w:eastAsia="ar-SA"/>
    </w:rPr>
  </w:style>
  <w:style w:type="paragraph" w:customStyle="1" w:styleId="SL0TextSimplawyer">
    <w:name w:val="SL 0 Text — Simplawyer"/>
    <w:basedOn w:val="af2"/>
    <w:uiPriority w:val="19"/>
    <w:rsid w:val="00946C8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11">
    <w:name w:val="Лучш 1.1.1"/>
    <w:basedOn w:val="aff2"/>
    <w:link w:val="1110"/>
    <w:rsid w:val="00BF46C7"/>
    <w:pPr>
      <w:widowControl w:val="0"/>
      <w:numPr>
        <w:ilvl w:val="2"/>
        <w:numId w:val="4"/>
      </w:numPr>
      <w:suppressAutoHyphens w:val="0"/>
      <w:autoSpaceDE w:val="0"/>
      <w:autoSpaceDN w:val="0"/>
      <w:adjustRightInd w:val="0"/>
    </w:pPr>
    <w:rPr>
      <w:rFonts w:eastAsia="Calibri" w:cs="Times New Roman"/>
      <w:sz w:val="24"/>
      <w:szCs w:val="24"/>
      <w:lang w:eastAsia="ru-RU"/>
    </w:rPr>
  </w:style>
  <w:style w:type="character" w:customStyle="1" w:styleId="1110">
    <w:name w:val="Лучш 1.1.1 Знак"/>
    <w:basedOn w:val="a2"/>
    <w:link w:val="111"/>
    <w:rsid w:val="00BF46C7"/>
    <w:rPr>
      <w:rFonts w:eastAsia="Calibri"/>
      <w:sz w:val="24"/>
      <w:szCs w:val="24"/>
    </w:rPr>
  </w:style>
  <w:style w:type="table" w:customStyle="1" w:styleId="6">
    <w:name w:val="Сетка таблицы6"/>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d"/>
    <w:uiPriority w:val="39"/>
    <w:rsid w:val="00BF46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d"/>
    <w:uiPriority w:val="39"/>
    <w:rsid w:val="00A66B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Без интервала1"/>
    <w:link w:val="NoSpacingChar"/>
    <w:rsid w:val="00F15824"/>
    <w:pPr>
      <w:spacing w:after="200" w:line="276" w:lineRule="auto"/>
    </w:pPr>
    <w:rPr>
      <w:rFonts w:ascii="Calibri" w:hAnsi="Calibri"/>
      <w:sz w:val="22"/>
      <w:szCs w:val="22"/>
    </w:rPr>
  </w:style>
  <w:style w:type="paragraph" w:customStyle="1" w:styleId="afffa">
    <w:name w:val="Сноска текст"/>
    <w:basedOn w:val="afc"/>
    <w:link w:val="afffb"/>
    <w:qFormat/>
    <w:rsid w:val="002727E4"/>
    <w:pPr>
      <w:ind w:firstLine="0"/>
      <w:jc w:val="left"/>
    </w:pPr>
    <w:rPr>
      <w:rFonts w:ascii="Tahoma" w:hAnsi="Tahoma" w:cs="Tahoma"/>
      <w:sz w:val="16"/>
      <w:szCs w:val="16"/>
    </w:rPr>
  </w:style>
  <w:style w:type="character" w:customStyle="1" w:styleId="afffb">
    <w:name w:val="Сноска текст Знак"/>
    <w:basedOn w:val="25"/>
    <w:link w:val="afffa"/>
    <w:rsid w:val="002727E4"/>
    <w:rPr>
      <w:rFonts w:ascii="Tahoma" w:hAnsi="Tahoma" w:cs="Tahoma"/>
      <w:sz w:val="16"/>
      <w:szCs w:val="16"/>
      <w:lang w:eastAsia="ar-SA"/>
    </w:rPr>
  </w:style>
  <w:style w:type="character" w:customStyle="1" w:styleId="NoSpacingChar">
    <w:name w:val="No Spacing Char"/>
    <w:link w:val="1b"/>
    <w:locked/>
    <w:rsid w:val="00F15824"/>
    <w:rPr>
      <w:rFonts w:ascii="Calibri" w:hAnsi="Calibri"/>
      <w:sz w:val="22"/>
      <w:szCs w:val="22"/>
    </w:rPr>
  </w:style>
  <w:style w:type="paragraph" w:styleId="2">
    <w:name w:val="List Bullet 2"/>
    <w:basedOn w:val="a1"/>
    <w:autoRedefine/>
    <w:rsid w:val="00143E98"/>
    <w:pPr>
      <w:widowControl w:val="0"/>
      <w:numPr>
        <w:numId w:val="9"/>
      </w:numPr>
      <w:tabs>
        <w:tab w:val="clear" w:pos="360"/>
        <w:tab w:val="num" w:pos="643"/>
      </w:tabs>
      <w:suppressAutoHyphens w:val="0"/>
      <w:autoSpaceDE w:val="0"/>
      <w:autoSpaceDN w:val="0"/>
      <w:adjustRightInd w:val="0"/>
      <w:ind w:left="643"/>
    </w:pPr>
    <w:rPr>
      <w:rFonts w:eastAsia="Calibri" w:cs="Times New Roman"/>
      <w:sz w:val="24"/>
      <w:szCs w:val="24"/>
      <w:lang w:val="en-US" w:eastAsia="ru-RU"/>
    </w:rPr>
  </w:style>
  <w:style w:type="paragraph" w:styleId="afffc">
    <w:name w:val="caption"/>
    <w:basedOn w:val="a1"/>
    <w:next w:val="a1"/>
    <w:qFormat/>
    <w:rsid w:val="004F017D"/>
    <w:pPr>
      <w:keepLines/>
      <w:widowControl w:val="0"/>
      <w:suppressAutoHyphens w:val="0"/>
      <w:spacing w:before="120" w:after="360" w:line="288" w:lineRule="auto"/>
      <w:ind w:firstLine="0"/>
      <w:jc w:val="center"/>
    </w:pPr>
    <w:rPr>
      <w:rFonts w:cs="Times New Roman"/>
      <w:bCs/>
      <w:sz w:val="24"/>
      <w:szCs w:val="24"/>
      <w:lang w:eastAsia="en-US"/>
    </w:rPr>
  </w:style>
  <w:style w:type="character" w:customStyle="1" w:styleId="af3">
    <w:name w:val="Основной текст Знак"/>
    <w:basedOn w:val="a2"/>
    <w:link w:val="af2"/>
    <w:rsid w:val="00B734D0"/>
    <w:rPr>
      <w:rFonts w:cs="Calibri"/>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47166">
      <w:bodyDiv w:val="1"/>
      <w:marLeft w:val="0"/>
      <w:marRight w:val="0"/>
      <w:marTop w:val="0"/>
      <w:marBottom w:val="0"/>
      <w:divBdr>
        <w:top w:val="none" w:sz="0" w:space="0" w:color="auto"/>
        <w:left w:val="none" w:sz="0" w:space="0" w:color="auto"/>
        <w:bottom w:val="none" w:sz="0" w:space="0" w:color="auto"/>
        <w:right w:val="none" w:sz="0" w:space="0" w:color="auto"/>
      </w:divBdr>
      <w:divsChild>
        <w:div w:id="1549758493">
          <w:marLeft w:val="0"/>
          <w:marRight w:val="0"/>
          <w:marTop w:val="0"/>
          <w:marBottom w:val="0"/>
          <w:divBdr>
            <w:top w:val="none" w:sz="0" w:space="0" w:color="auto"/>
            <w:left w:val="none" w:sz="0" w:space="0" w:color="auto"/>
            <w:bottom w:val="none" w:sz="0" w:space="0" w:color="auto"/>
            <w:right w:val="none" w:sz="0" w:space="0" w:color="auto"/>
          </w:divBdr>
        </w:div>
      </w:divsChild>
    </w:div>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374621553">
      <w:bodyDiv w:val="1"/>
      <w:marLeft w:val="0"/>
      <w:marRight w:val="0"/>
      <w:marTop w:val="0"/>
      <w:marBottom w:val="0"/>
      <w:divBdr>
        <w:top w:val="none" w:sz="0" w:space="0" w:color="auto"/>
        <w:left w:val="none" w:sz="0" w:space="0" w:color="auto"/>
        <w:bottom w:val="none" w:sz="0" w:space="0" w:color="auto"/>
        <w:right w:val="none" w:sz="0" w:space="0" w:color="auto"/>
      </w:divBdr>
      <w:divsChild>
        <w:div w:id="107623308">
          <w:marLeft w:val="0"/>
          <w:marRight w:val="0"/>
          <w:marTop w:val="0"/>
          <w:marBottom w:val="0"/>
          <w:divBdr>
            <w:top w:val="none" w:sz="0" w:space="0" w:color="auto"/>
            <w:left w:val="none" w:sz="0" w:space="0" w:color="auto"/>
            <w:bottom w:val="none" w:sz="0" w:space="0" w:color="auto"/>
            <w:right w:val="none" w:sz="0" w:space="0" w:color="auto"/>
          </w:divBdr>
        </w:div>
      </w:divsChild>
    </w:div>
    <w:div w:id="385882288">
      <w:bodyDiv w:val="1"/>
      <w:marLeft w:val="0"/>
      <w:marRight w:val="0"/>
      <w:marTop w:val="0"/>
      <w:marBottom w:val="0"/>
      <w:divBdr>
        <w:top w:val="none" w:sz="0" w:space="0" w:color="auto"/>
        <w:left w:val="none" w:sz="0" w:space="0" w:color="auto"/>
        <w:bottom w:val="none" w:sz="0" w:space="0" w:color="auto"/>
        <w:right w:val="none" w:sz="0" w:space="0" w:color="auto"/>
      </w:divBdr>
    </w:div>
    <w:div w:id="516769464">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952976420">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ovpm@nornik.ru" TargetMode="External"/><Relationship Id="rId4" Type="http://schemas.openxmlformats.org/officeDocument/2006/relationships/settings" Target="settings.xml"/><Relationship Id="rId9" Type="http://schemas.openxmlformats.org/officeDocument/2006/relationships/hyperlink" Target="mailto:port@krasrp.ru"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849A1-9166-4B79-905B-878187FC2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1737</Words>
  <Characters>9902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podoksenovmv@nornik.ru</dc:creator>
  <cp:keywords/>
  <dc:description/>
  <cp:lastModifiedBy>Спирина Наталья Владимировна</cp:lastModifiedBy>
  <cp:revision>18</cp:revision>
  <cp:lastPrinted>2024-03-26T13:30:00Z</cp:lastPrinted>
  <dcterms:created xsi:type="dcterms:W3CDTF">2025-11-11T09:21:00Z</dcterms:created>
  <dcterms:modified xsi:type="dcterms:W3CDTF">2025-11-25T04:13:00Z</dcterms:modified>
</cp:coreProperties>
</file>